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028F16"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465331" w:rsidRPr="00465331">
        <w:rPr>
          <w:b/>
          <w:i/>
          <w:noProof/>
          <w:sz w:val="28"/>
        </w:rPr>
        <w:t>R5-244677</w:t>
      </w:r>
      <w:r w:rsidR="00210767" w:rsidRPr="00210767">
        <w:rPr>
          <w:rFonts w:hint="eastAsia"/>
          <w:b/>
          <w:i/>
          <w:noProof/>
          <w:sz w:val="28"/>
          <w:highlight w:val="yellow"/>
          <w:lang w:eastAsia="zh-CN"/>
        </w:rPr>
        <w:t>r1</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3796" w:rsidR="001E41F3" w:rsidRPr="00410371" w:rsidRDefault="00465331" w:rsidP="00C45A5D">
            <w:pPr>
              <w:pStyle w:val="CRCoverPage"/>
              <w:spacing w:after="0"/>
              <w:jc w:val="center"/>
              <w:rPr>
                <w:noProof/>
                <w:lang w:eastAsia="zh-CN"/>
              </w:rPr>
            </w:pPr>
            <w:r w:rsidRPr="00465331">
              <w:rPr>
                <w:b/>
                <w:noProof/>
                <w:sz w:val="28"/>
                <w:lang w:eastAsia="zh-CN"/>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40536"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116F9D">
              <w:rPr>
                <w:rFonts w:hint="eastAsia"/>
                <w:noProof/>
                <w:lang w:eastAsia="zh-CN"/>
              </w:rPr>
              <w:t>6.3J</w:t>
            </w:r>
            <w:r>
              <w:rPr>
                <w:rFonts w:hint="eastAsia"/>
                <w:noProof/>
                <w:lang w:eastAsia="zh-CN"/>
              </w:rPr>
              <w:t xml:space="preserve"> for the uncompleted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BF59B" w:rsidR="004E33D9" w:rsidRDefault="000B4AEE" w:rsidP="00116F9D">
            <w:pPr>
              <w:pStyle w:val="CRCoverPage"/>
              <w:spacing w:after="0"/>
              <w:ind w:left="100"/>
              <w:rPr>
                <w:noProof/>
                <w:lang w:eastAsia="zh-CN"/>
              </w:rPr>
            </w:pPr>
            <w:r>
              <w:rPr>
                <w:rFonts w:hint="eastAsia"/>
                <w:noProof/>
                <w:lang w:eastAsia="zh-CN"/>
              </w:rPr>
              <w:t>MU/TT and message contents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9CF46" w:rsidR="001E41F3" w:rsidRDefault="000B4AEE">
            <w:pPr>
              <w:pStyle w:val="CRCoverPage"/>
              <w:spacing w:after="0"/>
              <w:ind w:left="100"/>
              <w:rPr>
                <w:noProof/>
              </w:rPr>
            </w:pPr>
            <w:r>
              <w:rPr>
                <w:rFonts w:hint="eastAsia"/>
                <w:noProof/>
                <w:lang w:eastAsia="zh-CN"/>
              </w:rPr>
              <w:t>MU/TT and message contents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197BA" w:rsidR="001E41F3" w:rsidRDefault="000B4AEE">
            <w:pPr>
              <w:pStyle w:val="CRCoverPage"/>
              <w:spacing w:after="0"/>
              <w:ind w:left="100"/>
              <w:rPr>
                <w:noProof/>
                <w:lang w:eastAsia="zh-CN"/>
              </w:rPr>
            </w:pPr>
            <w:r>
              <w:rPr>
                <w:rFonts w:hint="eastAsia"/>
                <w:noProof/>
                <w:lang w:eastAsia="zh-CN"/>
              </w:rPr>
              <w:t>6.3J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D1349" w14:textId="77777777" w:rsidR="00FC1160" w:rsidRPr="00FC1160" w:rsidRDefault="00FC1160" w:rsidP="00FC1160">
            <w:pPr>
              <w:pStyle w:val="CRCoverPage"/>
              <w:spacing w:after="0"/>
              <w:ind w:left="100"/>
              <w:rPr>
                <w:noProof/>
                <w:highlight w:val="yellow"/>
                <w:lang w:eastAsia="zh-CN"/>
              </w:rPr>
            </w:pPr>
            <w:r w:rsidRPr="00FC1160">
              <w:rPr>
                <w:rFonts w:hint="eastAsia"/>
                <w:noProof/>
                <w:highlight w:val="yellow"/>
                <w:lang w:eastAsia="zh-CN"/>
              </w:rPr>
              <w:t xml:space="preserve">r1: </w:t>
            </w:r>
          </w:p>
          <w:p w14:paraId="05E22B18" w14:textId="7D5FB9C9" w:rsidR="008863B9" w:rsidRPr="00FC1160" w:rsidRDefault="00FC1160" w:rsidP="00000475">
            <w:pPr>
              <w:pStyle w:val="CRCoverPage"/>
              <w:numPr>
                <w:ilvl w:val="0"/>
                <w:numId w:val="2"/>
              </w:numPr>
              <w:spacing w:after="0"/>
              <w:rPr>
                <w:noProof/>
                <w:highlight w:val="yellow"/>
                <w:lang w:eastAsia="zh-CN"/>
              </w:rPr>
            </w:pPr>
            <w:r w:rsidRPr="00FC1160">
              <w:rPr>
                <w:rFonts w:hint="eastAsia"/>
                <w:noProof/>
                <w:highlight w:val="yellow"/>
                <w:lang w:eastAsia="zh-CN"/>
              </w:rPr>
              <w:t xml:space="preserve">6.3J.1: </w:t>
            </w:r>
            <w:r w:rsidRPr="00FC1160">
              <w:rPr>
                <w:noProof/>
                <w:highlight w:val="yellow"/>
                <w:lang w:eastAsia="zh-CN"/>
              </w:rPr>
              <w:t>Add editor notes for MU/TT to declare MU/TT is only defined up to 2 Tx antenna connectors/TAB. For more than 2 antenna/TAB connectors, MU/TT are still FFS.</w:t>
            </w:r>
            <w:r w:rsidRPr="00FC1160">
              <w:rPr>
                <w:rFonts w:hint="eastAsia"/>
                <w:noProof/>
                <w:highlight w:val="yellow"/>
                <w:lang w:eastAsia="zh-CN"/>
              </w:rPr>
              <w:t xml:space="preserve"> </w:t>
            </w:r>
            <w:r w:rsidRPr="00FC1160">
              <w:rPr>
                <w:noProof/>
                <w:highlight w:val="yellow"/>
                <w:lang w:eastAsia="zh-CN"/>
              </w:rPr>
              <w:t>Add bracket for TT value.</w:t>
            </w:r>
          </w:p>
          <w:p w14:paraId="6ACA4173" w14:textId="127474CE" w:rsidR="00FC1160" w:rsidRDefault="00FC1160" w:rsidP="00FC1160">
            <w:pPr>
              <w:pStyle w:val="CRCoverPage"/>
              <w:numPr>
                <w:ilvl w:val="0"/>
                <w:numId w:val="2"/>
              </w:numPr>
              <w:spacing w:after="0"/>
              <w:rPr>
                <w:rFonts w:hint="eastAsia"/>
                <w:noProof/>
                <w:lang w:eastAsia="zh-CN"/>
              </w:rPr>
            </w:pPr>
            <w:r w:rsidRPr="00FC1160">
              <w:rPr>
                <w:rFonts w:hint="eastAsia"/>
                <w:noProof/>
                <w:highlight w:val="yellow"/>
                <w:lang w:eastAsia="zh-CN"/>
              </w:rPr>
              <w:t xml:space="preserve">6.3J.2: </w:t>
            </w:r>
            <w:r w:rsidRPr="00FC1160">
              <w:rPr>
                <w:noProof/>
                <w:highlight w:val="yellow"/>
                <w:lang w:eastAsia="zh-CN"/>
              </w:rPr>
              <w:t xml:space="preserve">Add editor notes </w:t>
            </w:r>
            <w:r w:rsidRPr="00FC1160">
              <w:rPr>
                <w:rFonts w:hint="eastAsia"/>
                <w:noProof/>
                <w:highlight w:val="yellow"/>
                <w:lang w:eastAsia="zh-CN"/>
              </w:rPr>
              <w:t>about w</w:t>
            </w:r>
            <w:r w:rsidRPr="00FC1160">
              <w:rPr>
                <w:noProof/>
                <w:highlight w:val="yellow"/>
                <w:lang w:eastAsia="zh-CN"/>
              </w:rPr>
              <w:t>hether requirement apply per connector or to the sum power of all connectors is FFS</w:t>
            </w:r>
            <w:r w:rsidRPr="00FC1160">
              <w:rPr>
                <w:rFonts w:hint="eastAsia"/>
                <w:noProof/>
                <w:highlight w:val="yellow"/>
                <w:lang w:eastAsia="zh-CN"/>
              </w:rPr>
              <w:t xml:space="preserve">. </w:t>
            </w:r>
            <w:r w:rsidRPr="00FC1160">
              <w:rPr>
                <w:noProof/>
                <w:highlight w:val="yellow"/>
                <w:lang w:eastAsia="zh-CN"/>
              </w:rPr>
              <w:t xml:space="preserve">MU and TT are </w:t>
            </w:r>
            <w:r w:rsidRPr="00FC1160">
              <w:rPr>
                <w:rFonts w:hint="eastAsia"/>
                <w:noProof/>
                <w:highlight w:val="yellow"/>
                <w:lang w:eastAsia="zh-CN"/>
              </w:rPr>
              <w:t xml:space="preserve">still </w:t>
            </w:r>
            <w:r w:rsidRPr="00FC1160">
              <w:rPr>
                <w:noProof/>
                <w:highlight w:val="yellow"/>
                <w:lang w:eastAsia="zh-CN"/>
              </w:rPr>
              <w:t>FFS</w:t>
            </w:r>
            <w:r w:rsidRPr="00FC1160">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945B6B6" w14:textId="77777777" w:rsidR="00AB21B6" w:rsidRPr="004E28B4" w:rsidRDefault="00AB21B6" w:rsidP="00AB21B6">
      <w:pPr>
        <w:pStyle w:val="2"/>
      </w:pPr>
      <w:r w:rsidRPr="004E28B4">
        <w:t>6.3J</w:t>
      </w:r>
      <w:r w:rsidRPr="004E28B4">
        <w:tab/>
        <w:t>Output power dynamics for ATG</w:t>
      </w:r>
    </w:p>
    <w:p w14:paraId="327F5A35" w14:textId="77777777" w:rsidR="00AB21B6" w:rsidRPr="004E28B4" w:rsidRDefault="00AB21B6" w:rsidP="00AB21B6">
      <w:pPr>
        <w:pStyle w:val="3"/>
      </w:pPr>
      <w:r w:rsidRPr="004E28B4">
        <w:t>6.3J.1</w:t>
      </w:r>
      <w:r w:rsidRPr="004E28B4">
        <w:tab/>
        <w:t>Minimum output power for ATG</w:t>
      </w:r>
    </w:p>
    <w:p w14:paraId="5AB460EB" w14:textId="7F5B86FF" w:rsidR="00AB21B6" w:rsidRPr="004E28B4" w:rsidRDefault="00AB21B6" w:rsidP="00AB21B6">
      <w:pPr>
        <w:pStyle w:val="EditorsNote"/>
      </w:pPr>
      <w:r w:rsidRPr="004E28B4">
        <w:rPr>
          <w:rFonts w:eastAsia="TimesNewRomanPSMT"/>
          <w:lang w:eastAsia="fr-FR"/>
        </w:rPr>
        <w:t>Editor’s note: This clause is incomplete. The following aspects are either missing or not yet determined:</w:t>
      </w:r>
    </w:p>
    <w:p w14:paraId="54F70404" w14:textId="0B077A2C" w:rsidR="00AB21B6" w:rsidRPr="00210767" w:rsidRDefault="00AB21B6" w:rsidP="00AB21B6">
      <w:pPr>
        <w:pStyle w:val="EditorsNote"/>
        <w:rPr>
          <w:highlight w:val="yellow"/>
        </w:rPr>
      </w:pPr>
      <w:r w:rsidRPr="00210767">
        <w:rPr>
          <w:highlight w:val="yellow"/>
        </w:rPr>
        <w:t xml:space="preserve">- </w:t>
      </w:r>
      <w:ins w:id="1" w:author="zhangyufeng@caict.ac.cn" w:date="2024-08-22T13:26:00Z">
        <w:r w:rsidR="00210767" w:rsidRPr="00210767">
          <w:rPr>
            <w:highlight w:val="yellow"/>
          </w:rPr>
          <w:t>MU/TT are FFS for ATG UEs with more than 2 transmit antenna connectors/ transceiver array boundary (TAB) connectors.</w:t>
        </w:r>
      </w:ins>
      <w:del w:id="2" w:author="zhangyufeng@caict.ac.cn" w:date="2024-08-22T13:26:00Z" w16du:dateUtc="2024-08-22T11:26:00Z">
        <w:r w:rsidRPr="00210767" w:rsidDel="00210767">
          <w:rPr>
            <w:highlight w:val="yellow"/>
          </w:rPr>
          <w:delText>MU and TT are FFS</w:delText>
        </w:r>
      </w:del>
    </w:p>
    <w:p w14:paraId="2361F5D5" w14:textId="3A0AD810" w:rsidR="00AB21B6" w:rsidRPr="004E28B4" w:rsidRDefault="00AB21B6" w:rsidP="00AB21B6">
      <w:pPr>
        <w:pStyle w:val="EditorsNote"/>
      </w:pPr>
      <w:r w:rsidRPr="00210767">
        <w:rPr>
          <w:highlight w:val="yellow"/>
        </w:rPr>
        <w:t xml:space="preserve">- </w:t>
      </w:r>
      <w:ins w:id="3" w:author="zhangyufeng@caict.ac.cn" w:date="2024-08-22T13:27:00Z" w16du:dateUtc="2024-08-22T11:27:00Z">
        <w:r w:rsidR="00210767" w:rsidRPr="00210767">
          <w:rPr>
            <w:highlight w:val="yellow"/>
          </w:rPr>
          <w:t>MU/TT already defined are based on preliminary analysis of single TE vendor. Values will be revisited once more detailed analysis, including analysis from other TE vendors, is available.</w:t>
        </w:r>
      </w:ins>
      <w:del w:id="4" w:author="zhangyufeng@caict.ac.cn" w:date="2024-08-22T13:27:00Z" w16du:dateUtc="2024-08-22T11:27:00Z">
        <w:r w:rsidRPr="00210767" w:rsidDel="00210767">
          <w:rPr>
            <w:highlight w:val="yellow"/>
          </w:rPr>
          <w:delText>Message Contents are FFS pending on Rel-18 ASN.1 freeze</w:delText>
        </w:r>
      </w:del>
    </w:p>
    <w:p w14:paraId="0020A0D5" w14:textId="77777777" w:rsidR="00AB21B6" w:rsidRPr="004E28B4" w:rsidRDefault="00AB21B6" w:rsidP="00AB21B6">
      <w:pPr>
        <w:pStyle w:val="H6"/>
      </w:pPr>
      <w:r w:rsidRPr="004E28B4">
        <w:t>6.3J.1.1</w:t>
      </w:r>
      <w:r w:rsidRPr="004E28B4">
        <w:tab/>
        <w:t>Test purpose</w:t>
      </w:r>
    </w:p>
    <w:p w14:paraId="7EC6C48C" w14:textId="77777777" w:rsidR="00AB21B6" w:rsidRPr="004E28B4" w:rsidRDefault="00AB21B6" w:rsidP="00AB21B6">
      <w:r w:rsidRPr="004E28B4">
        <w:t>To verify the UE's ability to transmit with a broadband output power below the value specified in the test requirement when the power is set to a minimum value.</w:t>
      </w:r>
    </w:p>
    <w:p w14:paraId="2A6F1F68" w14:textId="77777777" w:rsidR="00AB21B6" w:rsidRPr="004E28B4" w:rsidRDefault="00AB21B6" w:rsidP="00AB21B6">
      <w:pPr>
        <w:pStyle w:val="H6"/>
      </w:pPr>
      <w:r w:rsidRPr="004E28B4">
        <w:t>6.3J.1.2</w:t>
      </w:r>
      <w:r w:rsidRPr="004E28B4">
        <w:tab/>
        <w:t>Test applicability</w:t>
      </w:r>
    </w:p>
    <w:p w14:paraId="041493E7" w14:textId="77777777" w:rsidR="00AB21B6" w:rsidRPr="004E28B4" w:rsidRDefault="00AB21B6" w:rsidP="00AB21B6">
      <w:r w:rsidRPr="004E28B4">
        <w:t>This test case applies to all types of NR UE release 18 and forward that support NR standalone ATG.</w:t>
      </w:r>
    </w:p>
    <w:p w14:paraId="247AC476" w14:textId="77777777" w:rsidR="00AB21B6" w:rsidRPr="004E28B4" w:rsidRDefault="00AB21B6" w:rsidP="00AB21B6">
      <w:pPr>
        <w:pStyle w:val="H6"/>
      </w:pPr>
      <w:r w:rsidRPr="004E28B4">
        <w:t>6.3J.1.3</w:t>
      </w:r>
      <w:r w:rsidRPr="004E28B4">
        <w:tab/>
        <w:t>Minimum conformance requirements</w:t>
      </w:r>
    </w:p>
    <w:p w14:paraId="14CF978B" w14:textId="77777777" w:rsidR="00AB21B6" w:rsidRPr="004E28B4" w:rsidRDefault="00AB21B6" w:rsidP="00AB21B6">
      <w:pPr>
        <w:rPr>
          <w:rFonts w:cs="v5.0.0"/>
        </w:rPr>
      </w:pPr>
      <w:bookmarkStart w:id="5" w:name="_Hlk174001828"/>
      <w:r w:rsidRPr="004E28B4">
        <w:t>The minimum controlled output power of the UE is defined as the</w:t>
      </w:r>
      <w:r w:rsidRPr="004E28B4">
        <w:rPr>
          <w:rFonts w:cs="v5.0.0"/>
        </w:rPr>
        <w:t xml:space="preserve"> power </w:t>
      </w:r>
      <w:r w:rsidRPr="004E28B4">
        <w:t xml:space="preserve">in the channel bandwidth for all transmit bandwidth configurations (resource blocks) </w:t>
      </w:r>
      <w:r w:rsidRPr="004E28B4">
        <w:rPr>
          <w:rFonts w:cs="v5.0.0"/>
        </w:rPr>
        <w:t>when the power is set to a minimum value.</w:t>
      </w:r>
    </w:p>
    <w:p w14:paraId="7AF57D91" w14:textId="77777777" w:rsidR="00AB21B6" w:rsidRPr="004E28B4" w:rsidRDefault="00AB21B6" w:rsidP="00AB21B6">
      <w:pPr>
        <w:rPr>
          <w:rFonts w:cs="v5.0.0"/>
        </w:rPr>
      </w:pPr>
      <w:r w:rsidRPr="004E28B4">
        <w:t xml:space="preserve">The minimum output power is defined as the mean power in at least one sub-frame (1 </w:t>
      </w:r>
      <w:proofErr w:type="spellStart"/>
      <w:r w:rsidRPr="004E28B4">
        <w:t>ms</w:t>
      </w:r>
      <w:proofErr w:type="spellEnd"/>
      <w:r w:rsidRPr="004E28B4">
        <w:t>). The minimum output power shall not exceed the values specified in Table 6.3J.1.3-1for ATG UE with omni-directional antenna and in Table 6.3J.1.3-2 for ATG UE with antenna array.</w:t>
      </w:r>
    </w:p>
    <w:p w14:paraId="36DF2E38" w14:textId="77777777" w:rsidR="00AB21B6" w:rsidRPr="004E28B4" w:rsidRDefault="00AB21B6" w:rsidP="00AB21B6">
      <w:pPr>
        <w:pStyle w:val="TH"/>
      </w:pPr>
      <w:r w:rsidRPr="004E28B4">
        <w:t>Table 6.3J.1.3-1: Minimum output power for ATG UE with omni-directional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AB21B6" w:rsidRPr="004E28B4" w14:paraId="663F3170"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AFCEEA4" w14:textId="77777777" w:rsidR="00AB21B6" w:rsidRPr="004E28B4" w:rsidRDefault="00AB21B6" w:rsidP="00261076">
            <w:pPr>
              <w:pStyle w:val="TAH"/>
            </w:pPr>
            <w:r w:rsidRPr="004E28B4">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445BCA51" w14:textId="77777777" w:rsidR="00AB21B6" w:rsidRPr="004E28B4" w:rsidRDefault="00AB21B6" w:rsidP="00261076">
            <w:pPr>
              <w:pStyle w:val="TAH"/>
            </w:pPr>
            <w:r w:rsidRPr="004E28B4">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5CDF" w14:textId="77777777" w:rsidR="00AB21B6" w:rsidRPr="004E28B4" w:rsidRDefault="00AB21B6" w:rsidP="00261076">
            <w:pPr>
              <w:pStyle w:val="TAH"/>
            </w:pPr>
            <w:r w:rsidRPr="004E28B4">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8983" w14:textId="77777777" w:rsidR="00AB21B6" w:rsidRPr="004E28B4" w:rsidRDefault="00AB21B6" w:rsidP="00261076">
            <w:pPr>
              <w:pStyle w:val="TAH"/>
            </w:pPr>
            <w:r w:rsidRPr="004E28B4">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850C4" w14:textId="77777777" w:rsidR="00AB21B6" w:rsidRPr="004E28B4" w:rsidRDefault="00AB21B6" w:rsidP="00261076">
            <w:pPr>
              <w:pStyle w:val="TAH"/>
            </w:pPr>
            <w:r w:rsidRPr="004E28B4">
              <w:t>60,70,80,90,100</w:t>
            </w:r>
          </w:p>
        </w:tc>
      </w:tr>
      <w:tr w:rsidR="00AB21B6" w:rsidRPr="004E28B4" w14:paraId="5A3C54A8" w14:textId="77777777" w:rsidTr="00261076">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1588568" w14:textId="77777777" w:rsidR="00AB21B6" w:rsidRPr="004E28B4" w:rsidRDefault="00AB21B6" w:rsidP="00261076">
            <w:pPr>
              <w:pStyle w:val="TAL"/>
            </w:pPr>
            <w:r w:rsidRPr="004E28B4">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C02B9F3" w14:textId="77777777" w:rsidR="00AB21B6" w:rsidRPr="004E28B4" w:rsidRDefault="00AB21B6" w:rsidP="00261076">
            <w:pPr>
              <w:pStyle w:val="TAC"/>
            </w:pPr>
            <w:r w:rsidRPr="004E28B4">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490F1" w14:textId="77777777" w:rsidR="00AB21B6" w:rsidRPr="004E28B4" w:rsidRDefault="00AB21B6" w:rsidP="00261076">
            <w:pPr>
              <w:pStyle w:val="TAC"/>
            </w:pPr>
            <w:r w:rsidRPr="004E28B4">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5C73" w14:textId="77777777" w:rsidR="00AB21B6" w:rsidRPr="004E28B4" w:rsidRDefault="00AB21B6" w:rsidP="00261076">
            <w:pPr>
              <w:pStyle w:val="TAC"/>
            </w:pPr>
            <w:r w:rsidRPr="004E28B4">
              <w:t>30</w:t>
            </w:r>
          </w:p>
        </w:tc>
      </w:tr>
      <w:tr w:rsidR="00AB21B6" w:rsidRPr="004E28B4" w14:paraId="6B7FB426"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788A9AA" w14:textId="77777777" w:rsidR="00AB21B6" w:rsidRPr="004E28B4" w:rsidRDefault="00AB21B6" w:rsidP="00261076">
            <w:pPr>
              <w:pStyle w:val="TAL"/>
            </w:pPr>
            <w:r w:rsidRPr="004E28B4">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0E1C988" w14:textId="77777777" w:rsidR="00AB21B6" w:rsidRPr="004E28B4" w:rsidRDefault="00AB21B6" w:rsidP="00261076">
            <w:pPr>
              <w:pStyle w:val="TAC"/>
            </w:pPr>
            <w:r w:rsidRPr="004E28B4">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D3A06" w14:textId="77777777" w:rsidR="00AB21B6" w:rsidRPr="004E28B4" w:rsidRDefault="00AB21B6" w:rsidP="00261076">
            <w:pPr>
              <w:pStyle w:val="TAC"/>
              <w:rPr>
                <w:bCs/>
              </w:rPr>
            </w:pPr>
            <w:r w:rsidRPr="004E28B4">
              <w:rPr>
                <w:bCs/>
              </w:rPr>
              <w:t>-15</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7ED4A" w14:textId="77777777" w:rsidR="00AB21B6" w:rsidRPr="004E28B4" w:rsidRDefault="00AB21B6" w:rsidP="00261076">
            <w:pPr>
              <w:pStyle w:val="TAC"/>
              <w:rPr>
                <w:bCs/>
              </w:rPr>
            </w:pPr>
            <w:r w:rsidRPr="004E28B4">
              <w:rPr>
                <w:bCs/>
              </w:rPr>
              <w:t>-15+10log</w:t>
            </w:r>
            <w:r w:rsidRPr="004E28B4">
              <w:rPr>
                <w:bCs/>
                <w:vertAlign w:val="subscript"/>
              </w:rPr>
              <w:t xml:space="preserve">10 </w:t>
            </w:r>
            <w:r w:rsidRPr="004E28B4">
              <w:rPr>
                <w:bCs/>
              </w:rPr>
              <w:t>(</w:t>
            </w:r>
            <w:proofErr w:type="spellStart"/>
            <w:r w:rsidRPr="004E28B4">
              <w:rPr>
                <w:bCs/>
              </w:rPr>
              <w:t>BW</w:t>
            </w:r>
            <w:r w:rsidRPr="004E28B4">
              <w:rPr>
                <w:bCs/>
                <w:vertAlign w:val="subscript"/>
              </w:rPr>
              <w:t>Channel</w:t>
            </w:r>
            <w:proofErr w:type="spellEnd"/>
            <w:r w:rsidRPr="004E28B4">
              <w:rPr>
                <w:bCs/>
              </w:rP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72C6A" w14:textId="77777777" w:rsidR="00AB21B6" w:rsidRPr="004E28B4" w:rsidRDefault="00AB21B6" w:rsidP="00261076">
            <w:pPr>
              <w:pStyle w:val="TAC"/>
              <w:rPr>
                <w:bCs/>
              </w:rPr>
            </w:pPr>
            <w:r w:rsidRPr="004E28B4">
              <w:rPr>
                <w:bCs/>
              </w:rPr>
              <w:t>-15+10log</w:t>
            </w:r>
            <w:r w:rsidRPr="004E28B4">
              <w:rPr>
                <w:bCs/>
                <w:vertAlign w:val="subscript"/>
              </w:rPr>
              <w:t xml:space="preserve">10 </w:t>
            </w:r>
            <w:r w:rsidRPr="004E28B4">
              <w:rPr>
                <w:bCs/>
              </w:rPr>
              <w:t>(</w:t>
            </w:r>
            <w:proofErr w:type="spellStart"/>
            <w:r w:rsidRPr="004E28B4">
              <w:rPr>
                <w:bCs/>
              </w:rPr>
              <w:t>BW</w:t>
            </w:r>
            <w:r w:rsidRPr="004E28B4">
              <w:rPr>
                <w:bCs/>
                <w:vertAlign w:val="subscript"/>
              </w:rPr>
              <w:t>Channel</w:t>
            </w:r>
            <w:proofErr w:type="spellEnd"/>
            <w:r w:rsidRPr="004E28B4">
              <w:rPr>
                <w:bCs/>
              </w:rPr>
              <w:t xml:space="preserve"> /20)</w:t>
            </w:r>
          </w:p>
        </w:tc>
      </w:tr>
      <w:tr w:rsidR="00AB21B6" w:rsidRPr="004E28B4" w14:paraId="3FC3557A" w14:textId="77777777" w:rsidTr="00261076">
        <w:trPr>
          <w:trHeight w:val="299"/>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D2F0740" w14:textId="77777777" w:rsidR="00AB21B6" w:rsidRPr="004E28B4" w:rsidRDefault="00AB21B6" w:rsidP="00261076">
            <w:pPr>
              <w:pStyle w:val="TAL"/>
            </w:pPr>
            <w:r w:rsidRPr="004E28B4">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035D607" w14:textId="77777777" w:rsidR="00AB21B6" w:rsidRPr="004E28B4" w:rsidRDefault="00AB21B6" w:rsidP="00261076">
            <w:pPr>
              <w:pStyle w:val="TAC"/>
            </w:pPr>
            <w:r w:rsidRPr="004E28B4">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6091BA" w14:textId="77777777" w:rsidR="00AB21B6" w:rsidRPr="004E28B4" w:rsidRDefault="00AB21B6" w:rsidP="00261076">
            <w:pPr>
              <w:pStyle w:val="TAC"/>
            </w:pPr>
            <w:r w:rsidRPr="004E28B4">
              <w:t>MBW=REF_SCS*(12*N</w:t>
            </w:r>
            <w:r w:rsidRPr="004E28B4">
              <w:rPr>
                <w:vertAlign w:val="subscript"/>
              </w:rPr>
              <w:t>RB</w:t>
            </w:r>
            <w:r w:rsidRPr="004E28B4">
              <w:t>+1)/1000</w:t>
            </w:r>
          </w:p>
        </w:tc>
      </w:tr>
      <w:tr w:rsidR="00AB21B6" w:rsidRPr="004E28B4" w14:paraId="4408FF07" w14:textId="77777777" w:rsidTr="00261076">
        <w:trPr>
          <w:trHeight w:val="261"/>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2F90B" w14:textId="77777777" w:rsidR="00AB21B6" w:rsidRPr="004E28B4" w:rsidRDefault="00AB21B6" w:rsidP="00261076">
            <w:pPr>
              <w:pStyle w:val="TAN"/>
            </w:pPr>
            <w:r w:rsidRPr="004E28B4">
              <w:t>NOTE: The minimum output power value is rounded to the nearest number down to one decimal point.</w:t>
            </w:r>
          </w:p>
        </w:tc>
      </w:tr>
    </w:tbl>
    <w:p w14:paraId="282C75D4" w14:textId="77777777" w:rsidR="00AB21B6" w:rsidRPr="004E28B4" w:rsidRDefault="00AB21B6" w:rsidP="00AB21B6"/>
    <w:p w14:paraId="4CB10807" w14:textId="77777777" w:rsidR="00AB21B6" w:rsidRPr="004E28B4" w:rsidRDefault="00AB21B6" w:rsidP="00AB21B6">
      <w:pPr>
        <w:pStyle w:val="TH"/>
      </w:pPr>
      <w:r w:rsidRPr="004E28B4">
        <w:t>Table 6.3J.1.3-2: Minimum output power for ATG UE with antenna array</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AB21B6" w:rsidRPr="004E28B4" w14:paraId="40016384"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E8DCF5B" w14:textId="77777777" w:rsidR="00AB21B6" w:rsidRPr="004E28B4" w:rsidRDefault="00AB21B6" w:rsidP="00261076">
            <w:pPr>
              <w:pStyle w:val="TAH"/>
            </w:pPr>
            <w:r w:rsidRPr="004E28B4">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158B597" w14:textId="77777777" w:rsidR="00AB21B6" w:rsidRPr="004E28B4" w:rsidRDefault="00AB21B6" w:rsidP="00261076">
            <w:pPr>
              <w:pStyle w:val="TAH"/>
            </w:pPr>
            <w:r w:rsidRPr="004E28B4">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B5266" w14:textId="77777777" w:rsidR="00AB21B6" w:rsidRPr="004E28B4" w:rsidRDefault="00AB21B6" w:rsidP="00261076">
            <w:pPr>
              <w:pStyle w:val="TAH"/>
            </w:pPr>
            <w:r w:rsidRPr="004E28B4">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4E627" w14:textId="77777777" w:rsidR="00AB21B6" w:rsidRPr="004E28B4" w:rsidRDefault="00AB21B6" w:rsidP="00261076">
            <w:pPr>
              <w:pStyle w:val="TAH"/>
            </w:pPr>
            <w:r w:rsidRPr="004E28B4">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E2A81" w14:textId="77777777" w:rsidR="00AB21B6" w:rsidRPr="004E28B4" w:rsidRDefault="00AB21B6" w:rsidP="00261076">
            <w:pPr>
              <w:pStyle w:val="TAH"/>
            </w:pPr>
            <w:r w:rsidRPr="004E28B4">
              <w:t>60,70,80,90,100</w:t>
            </w:r>
          </w:p>
        </w:tc>
      </w:tr>
      <w:tr w:rsidR="00AB21B6" w:rsidRPr="004E28B4" w14:paraId="357F7C1D" w14:textId="77777777" w:rsidTr="00261076">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05391D4" w14:textId="77777777" w:rsidR="00AB21B6" w:rsidRPr="004E28B4" w:rsidRDefault="00AB21B6" w:rsidP="00261076">
            <w:pPr>
              <w:pStyle w:val="TAL"/>
            </w:pPr>
            <w:r w:rsidRPr="004E28B4">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10E2171" w14:textId="77777777" w:rsidR="00AB21B6" w:rsidRPr="004E28B4" w:rsidRDefault="00AB21B6" w:rsidP="00261076">
            <w:pPr>
              <w:pStyle w:val="TAC"/>
            </w:pPr>
            <w:r w:rsidRPr="004E28B4">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5EB6E" w14:textId="77777777" w:rsidR="00AB21B6" w:rsidRPr="004E28B4" w:rsidRDefault="00AB21B6" w:rsidP="00261076">
            <w:pPr>
              <w:pStyle w:val="TAC"/>
            </w:pPr>
            <w:r w:rsidRPr="004E28B4">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5ACB5" w14:textId="77777777" w:rsidR="00AB21B6" w:rsidRPr="004E28B4" w:rsidRDefault="00AB21B6" w:rsidP="00261076">
            <w:pPr>
              <w:pStyle w:val="TAC"/>
            </w:pPr>
            <w:r w:rsidRPr="004E28B4">
              <w:t>30</w:t>
            </w:r>
          </w:p>
        </w:tc>
      </w:tr>
      <w:tr w:rsidR="00AB21B6" w:rsidRPr="004E28B4" w14:paraId="00D65188"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6C92EA3" w14:textId="77777777" w:rsidR="00AB21B6" w:rsidRPr="004E28B4" w:rsidRDefault="00AB21B6" w:rsidP="00261076">
            <w:pPr>
              <w:pStyle w:val="TAL"/>
            </w:pPr>
            <w:r w:rsidRPr="004E28B4">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F0F15B5" w14:textId="77777777" w:rsidR="00AB21B6" w:rsidRPr="004E28B4" w:rsidRDefault="00AB21B6" w:rsidP="00261076">
            <w:pPr>
              <w:pStyle w:val="TAC"/>
            </w:pPr>
            <w:r w:rsidRPr="004E28B4">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8936" w14:textId="77777777" w:rsidR="00AB21B6" w:rsidRPr="004E28B4" w:rsidRDefault="00AB21B6" w:rsidP="00261076">
            <w:pPr>
              <w:pStyle w:val="TAC"/>
              <w:rPr>
                <w:bCs/>
              </w:rPr>
            </w:pPr>
            <w:r w:rsidRPr="004E28B4">
              <w:t>-19</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CA8E6" w14:textId="77777777" w:rsidR="00AB21B6" w:rsidRPr="004E28B4" w:rsidRDefault="00AB21B6" w:rsidP="00261076">
            <w:pPr>
              <w:pStyle w:val="TAC"/>
              <w:rPr>
                <w:bCs/>
              </w:rPr>
            </w:pPr>
            <w:r w:rsidRPr="004E28B4">
              <w:t>-19+10log</w:t>
            </w:r>
            <w:r w:rsidRPr="004E28B4">
              <w:rPr>
                <w:vertAlign w:val="subscript"/>
              </w:rPr>
              <w:t xml:space="preserve">10 </w:t>
            </w:r>
            <w:r w:rsidRPr="004E28B4">
              <w:t>(</w:t>
            </w:r>
            <w:proofErr w:type="spellStart"/>
            <w:r w:rsidRPr="004E28B4">
              <w:t>BW</w:t>
            </w:r>
            <w:r w:rsidRPr="004E28B4">
              <w:rPr>
                <w:vertAlign w:val="subscript"/>
              </w:rPr>
              <w:t>Channel</w:t>
            </w:r>
            <w:proofErr w:type="spellEnd"/>
            <w:r w:rsidRPr="004E28B4">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2F96" w14:textId="77777777" w:rsidR="00AB21B6" w:rsidRPr="004E28B4" w:rsidRDefault="00AB21B6" w:rsidP="00261076">
            <w:pPr>
              <w:pStyle w:val="TAC"/>
              <w:rPr>
                <w:bCs/>
              </w:rPr>
            </w:pPr>
            <w:r w:rsidRPr="004E28B4">
              <w:t>-19+10log</w:t>
            </w:r>
            <w:r w:rsidRPr="004E28B4">
              <w:rPr>
                <w:vertAlign w:val="subscript"/>
              </w:rPr>
              <w:t xml:space="preserve">10 </w:t>
            </w:r>
            <w:r w:rsidRPr="004E28B4">
              <w:t>(</w:t>
            </w:r>
            <w:proofErr w:type="spellStart"/>
            <w:r w:rsidRPr="004E28B4">
              <w:t>BW</w:t>
            </w:r>
            <w:r w:rsidRPr="004E28B4">
              <w:rPr>
                <w:vertAlign w:val="subscript"/>
              </w:rPr>
              <w:t>Channel</w:t>
            </w:r>
            <w:proofErr w:type="spellEnd"/>
            <w:r w:rsidRPr="004E28B4">
              <w:t xml:space="preserve"> /20)</w:t>
            </w:r>
          </w:p>
        </w:tc>
      </w:tr>
      <w:tr w:rsidR="00AB21B6" w:rsidRPr="004E28B4" w14:paraId="18F4D9EE" w14:textId="77777777" w:rsidTr="00261076">
        <w:trPr>
          <w:trHeight w:val="397"/>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9027F2F" w14:textId="77777777" w:rsidR="00AB21B6" w:rsidRPr="004E28B4" w:rsidRDefault="00AB21B6" w:rsidP="00261076">
            <w:pPr>
              <w:pStyle w:val="TAL"/>
            </w:pPr>
            <w:r w:rsidRPr="004E28B4">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FD6116E" w14:textId="77777777" w:rsidR="00AB21B6" w:rsidRPr="004E28B4" w:rsidRDefault="00AB21B6" w:rsidP="00261076">
            <w:pPr>
              <w:pStyle w:val="TAC"/>
            </w:pPr>
            <w:r w:rsidRPr="004E28B4">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6788B8" w14:textId="77777777" w:rsidR="00AB21B6" w:rsidRPr="004E28B4" w:rsidRDefault="00AB21B6" w:rsidP="00261076">
            <w:pPr>
              <w:pStyle w:val="TAC"/>
            </w:pPr>
            <w:r w:rsidRPr="004E28B4">
              <w:t>MBW=REF_SCS*(12*N</w:t>
            </w:r>
            <w:r w:rsidRPr="004E28B4">
              <w:rPr>
                <w:vertAlign w:val="subscript"/>
              </w:rPr>
              <w:t>RB</w:t>
            </w:r>
            <w:r w:rsidRPr="004E28B4">
              <w:t>+1)/1000</w:t>
            </w:r>
          </w:p>
        </w:tc>
      </w:tr>
      <w:tr w:rsidR="00AB21B6" w:rsidRPr="004E28B4" w14:paraId="6FE6B19F" w14:textId="77777777" w:rsidTr="00261076">
        <w:trPr>
          <w:trHeight w:val="275"/>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94632" w14:textId="77777777" w:rsidR="00AB21B6" w:rsidRPr="004E28B4" w:rsidRDefault="00AB21B6" w:rsidP="00261076">
            <w:pPr>
              <w:pStyle w:val="TAN"/>
            </w:pPr>
            <w:r w:rsidRPr="004E28B4">
              <w:t>NOTE: The minimum output power value is rounded to the nearest number down to one decimal point.</w:t>
            </w:r>
          </w:p>
        </w:tc>
      </w:tr>
    </w:tbl>
    <w:p w14:paraId="00390937" w14:textId="77777777" w:rsidR="00AB21B6" w:rsidRPr="004E28B4" w:rsidRDefault="00AB21B6" w:rsidP="00AB21B6"/>
    <w:bookmarkEnd w:id="5"/>
    <w:p w14:paraId="27233E8D" w14:textId="77777777" w:rsidR="00AB21B6" w:rsidRPr="004E28B4" w:rsidRDefault="00AB21B6" w:rsidP="00AB21B6">
      <w:r w:rsidRPr="004E28B4">
        <w:t>The normative reference for this requirement is TS 38.101-1 [2] clause 6.3J.1.</w:t>
      </w:r>
    </w:p>
    <w:p w14:paraId="0E236A37" w14:textId="77777777" w:rsidR="00AB21B6" w:rsidRPr="004E28B4" w:rsidRDefault="00AB21B6" w:rsidP="00AB21B6">
      <w:pPr>
        <w:pStyle w:val="H6"/>
      </w:pPr>
      <w:r w:rsidRPr="004E28B4">
        <w:lastRenderedPageBreak/>
        <w:t>6.3J.1.4</w:t>
      </w:r>
      <w:r w:rsidRPr="004E28B4">
        <w:tab/>
        <w:t>Test description</w:t>
      </w:r>
    </w:p>
    <w:p w14:paraId="7FAE6A50" w14:textId="77777777" w:rsidR="00AB21B6" w:rsidRPr="004E28B4" w:rsidRDefault="00AB21B6" w:rsidP="00AB21B6">
      <w:pPr>
        <w:pStyle w:val="H6"/>
      </w:pPr>
      <w:r w:rsidRPr="004E28B4">
        <w:t>6.3J.1.4.1</w:t>
      </w:r>
      <w:r w:rsidRPr="004E28B4">
        <w:tab/>
        <w:t>Initial condition</w:t>
      </w:r>
    </w:p>
    <w:p w14:paraId="613170F4" w14:textId="77777777" w:rsidR="00AB21B6" w:rsidRPr="004E28B4" w:rsidRDefault="00AB21B6" w:rsidP="00AB21B6">
      <w:r w:rsidRPr="004E28B4">
        <w:t>Initial conditions are a set of test configurations the UE needs to be tested in and the steps for the SS to take with the UE to reach the correct measurement state.</w:t>
      </w:r>
    </w:p>
    <w:p w14:paraId="40C71E14" w14:textId="77777777" w:rsidR="00AB21B6" w:rsidRPr="004E28B4" w:rsidRDefault="00AB21B6" w:rsidP="00AB21B6">
      <w:r w:rsidRPr="004E28B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6.3J.1.4.1-1. The details of the uplink reference measurement channels (RMCs) are specified in Annexes A.2. Configurations of PDSCH and PDCCH before measurement are specified in Annex C.2.</w:t>
      </w:r>
    </w:p>
    <w:p w14:paraId="31D9AC26" w14:textId="77777777" w:rsidR="00AB21B6" w:rsidRPr="004E28B4" w:rsidRDefault="00AB21B6" w:rsidP="00AB21B6">
      <w:pPr>
        <w:pStyle w:val="TH"/>
      </w:pPr>
      <w:r w:rsidRPr="004E28B4">
        <w:t>Table 6.3J.1.4.1-1: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B21B6" w:rsidRPr="004E28B4" w14:paraId="5C70E1BC" w14:textId="77777777" w:rsidTr="0026107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6AE0134" w14:textId="77777777" w:rsidR="00AB21B6" w:rsidRPr="004E28B4" w:rsidRDefault="00AB21B6" w:rsidP="00261076">
            <w:pPr>
              <w:pStyle w:val="TAH"/>
            </w:pPr>
            <w:r w:rsidRPr="004E28B4">
              <w:t>Initial Conditions</w:t>
            </w:r>
          </w:p>
        </w:tc>
      </w:tr>
      <w:tr w:rsidR="00AB21B6" w:rsidRPr="004E28B4" w14:paraId="1E9395D3" w14:textId="77777777" w:rsidTr="00261076">
        <w:tc>
          <w:tcPr>
            <w:tcW w:w="2068" w:type="pct"/>
            <w:gridSpan w:val="2"/>
            <w:shd w:val="clear" w:color="auto" w:fill="auto"/>
          </w:tcPr>
          <w:p w14:paraId="7190CBD3" w14:textId="77777777" w:rsidR="00AB21B6" w:rsidRPr="004E28B4" w:rsidRDefault="00AB21B6" w:rsidP="00261076">
            <w:pPr>
              <w:pStyle w:val="TAL"/>
            </w:pPr>
            <w:r w:rsidRPr="004E28B4">
              <w:t>Test Environment as specified in TS 38.508-1 [5] subclause 4.1</w:t>
            </w:r>
          </w:p>
        </w:tc>
        <w:tc>
          <w:tcPr>
            <w:tcW w:w="2932" w:type="pct"/>
            <w:gridSpan w:val="2"/>
          </w:tcPr>
          <w:p w14:paraId="5AE85862" w14:textId="77777777" w:rsidR="00AB21B6" w:rsidRPr="004E28B4" w:rsidRDefault="00AB21B6" w:rsidP="00261076">
            <w:pPr>
              <w:pStyle w:val="TAL"/>
            </w:pPr>
            <w:r w:rsidRPr="004E28B4">
              <w:t>Normal, TL/VL, TL/VH, TH/VL, TH/VH</w:t>
            </w:r>
          </w:p>
        </w:tc>
      </w:tr>
      <w:tr w:rsidR="00AB21B6" w:rsidRPr="004E28B4" w14:paraId="296741F6" w14:textId="77777777" w:rsidTr="00261076">
        <w:tc>
          <w:tcPr>
            <w:tcW w:w="2068" w:type="pct"/>
            <w:gridSpan w:val="2"/>
            <w:shd w:val="clear" w:color="auto" w:fill="auto"/>
          </w:tcPr>
          <w:p w14:paraId="1EE77A8C" w14:textId="77777777" w:rsidR="00AB21B6" w:rsidRPr="004E28B4" w:rsidRDefault="00AB21B6" w:rsidP="00261076">
            <w:pPr>
              <w:pStyle w:val="TAL"/>
            </w:pPr>
            <w:r w:rsidRPr="004E28B4">
              <w:t>Test Frequencies as specified in TS 38.508-1 [5] subclause 4.3.1</w:t>
            </w:r>
          </w:p>
        </w:tc>
        <w:tc>
          <w:tcPr>
            <w:tcW w:w="2932" w:type="pct"/>
            <w:gridSpan w:val="2"/>
          </w:tcPr>
          <w:p w14:paraId="31551DDC" w14:textId="77777777" w:rsidR="00AB21B6" w:rsidRPr="004E28B4" w:rsidRDefault="00AB21B6" w:rsidP="00261076">
            <w:pPr>
              <w:pStyle w:val="TAL"/>
            </w:pPr>
            <w:r w:rsidRPr="004E28B4">
              <w:t>Low range, Mid range, High range</w:t>
            </w:r>
          </w:p>
        </w:tc>
      </w:tr>
      <w:tr w:rsidR="00AB21B6" w:rsidRPr="004E28B4" w14:paraId="1327A672" w14:textId="77777777" w:rsidTr="00261076">
        <w:tc>
          <w:tcPr>
            <w:tcW w:w="2068" w:type="pct"/>
            <w:gridSpan w:val="2"/>
            <w:shd w:val="clear" w:color="auto" w:fill="auto"/>
          </w:tcPr>
          <w:p w14:paraId="795A4751" w14:textId="77777777" w:rsidR="00AB21B6" w:rsidRPr="004E28B4" w:rsidRDefault="00AB21B6" w:rsidP="00261076">
            <w:pPr>
              <w:pStyle w:val="TAL"/>
            </w:pPr>
            <w:r w:rsidRPr="004E28B4">
              <w:t>Test Channel Bandwidths as specified in TS 38.508-1 [5] subclause 4.3.1</w:t>
            </w:r>
          </w:p>
        </w:tc>
        <w:tc>
          <w:tcPr>
            <w:tcW w:w="2932" w:type="pct"/>
            <w:gridSpan w:val="2"/>
          </w:tcPr>
          <w:p w14:paraId="176EDD2C" w14:textId="77777777" w:rsidR="00AB21B6" w:rsidRPr="004E28B4" w:rsidRDefault="00AB21B6" w:rsidP="00261076">
            <w:pPr>
              <w:pStyle w:val="TAL"/>
            </w:pPr>
            <w:r w:rsidRPr="004E28B4">
              <w:t>Lowest, Mid, Highest</w:t>
            </w:r>
          </w:p>
        </w:tc>
      </w:tr>
      <w:tr w:rsidR="00AB21B6" w:rsidRPr="004E28B4" w14:paraId="1EBC82A5" w14:textId="77777777" w:rsidTr="00261076">
        <w:tc>
          <w:tcPr>
            <w:tcW w:w="2068" w:type="pct"/>
            <w:gridSpan w:val="2"/>
            <w:shd w:val="clear" w:color="auto" w:fill="auto"/>
          </w:tcPr>
          <w:p w14:paraId="7329257F" w14:textId="77777777" w:rsidR="00AB21B6" w:rsidRPr="004E28B4" w:rsidRDefault="00AB21B6" w:rsidP="00261076">
            <w:pPr>
              <w:pStyle w:val="TAL"/>
            </w:pPr>
            <w:r w:rsidRPr="004E28B4">
              <w:t>Test SCS as specified in Table 5.3.5-1</w:t>
            </w:r>
          </w:p>
        </w:tc>
        <w:tc>
          <w:tcPr>
            <w:tcW w:w="2932" w:type="pct"/>
            <w:gridSpan w:val="2"/>
          </w:tcPr>
          <w:p w14:paraId="0C908149" w14:textId="77777777" w:rsidR="00AB21B6" w:rsidRPr="004E28B4" w:rsidRDefault="00AB21B6" w:rsidP="00261076">
            <w:pPr>
              <w:pStyle w:val="TAL"/>
            </w:pPr>
            <w:r w:rsidRPr="004E28B4">
              <w:t>Highest</w:t>
            </w:r>
          </w:p>
        </w:tc>
      </w:tr>
      <w:tr w:rsidR="00AB21B6" w:rsidRPr="004E28B4" w14:paraId="566031AF" w14:textId="77777777" w:rsidTr="00261076">
        <w:tc>
          <w:tcPr>
            <w:tcW w:w="5000" w:type="pct"/>
            <w:gridSpan w:val="4"/>
            <w:shd w:val="clear" w:color="auto" w:fill="auto"/>
          </w:tcPr>
          <w:p w14:paraId="40ECC577" w14:textId="77777777" w:rsidR="00AB21B6" w:rsidRPr="004E28B4" w:rsidRDefault="00AB21B6" w:rsidP="00261076">
            <w:pPr>
              <w:pStyle w:val="TAH"/>
            </w:pPr>
            <w:r w:rsidRPr="004E28B4">
              <w:t>Test Parameters for Channel Bandwidths</w:t>
            </w:r>
          </w:p>
        </w:tc>
      </w:tr>
      <w:tr w:rsidR="00AB21B6" w:rsidRPr="004E28B4" w14:paraId="214E548C" w14:textId="77777777" w:rsidTr="00261076">
        <w:tc>
          <w:tcPr>
            <w:tcW w:w="702" w:type="pct"/>
            <w:shd w:val="clear" w:color="auto" w:fill="auto"/>
          </w:tcPr>
          <w:p w14:paraId="435EDD0B" w14:textId="77777777" w:rsidR="00AB21B6" w:rsidRPr="004E28B4" w:rsidRDefault="00AB21B6" w:rsidP="00261076">
            <w:pPr>
              <w:pStyle w:val="TAH"/>
            </w:pPr>
            <w:r w:rsidRPr="004E28B4">
              <w:t>Test ID</w:t>
            </w:r>
          </w:p>
        </w:tc>
        <w:tc>
          <w:tcPr>
            <w:tcW w:w="1366" w:type="pct"/>
            <w:tcBorders>
              <w:bottom w:val="single" w:sz="4" w:space="0" w:color="auto"/>
            </w:tcBorders>
            <w:shd w:val="clear" w:color="auto" w:fill="auto"/>
          </w:tcPr>
          <w:p w14:paraId="2952BA00" w14:textId="77777777" w:rsidR="00AB21B6" w:rsidRPr="004E28B4" w:rsidRDefault="00AB21B6" w:rsidP="00261076">
            <w:pPr>
              <w:pStyle w:val="TAH"/>
            </w:pPr>
            <w:r w:rsidRPr="004E28B4">
              <w:t>Downlink Configuration</w:t>
            </w:r>
          </w:p>
        </w:tc>
        <w:tc>
          <w:tcPr>
            <w:tcW w:w="2932" w:type="pct"/>
            <w:gridSpan w:val="2"/>
          </w:tcPr>
          <w:p w14:paraId="65B66505" w14:textId="77777777" w:rsidR="00AB21B6" w:rsidRPr="004E28B4" w:rsidRDefault="00AB21B6" w:rsidP="00261076">
            <w:pPr>
              <w:pStyle w:val="TAH"/>
            </w:pPr>
            <w:r w:rsidRPr="004E28B4">
              <w:t>Uplink Configuration</w:t>
            </w:r>
          </w:p>
        </w:tc>
      </w:tr>
      <w:tr w:rsidR="00AB21B6" w:rsidRPr="004E28B4" w14:paraId="6C94F22F" w14:textId="77777777" w:rsidTr="00261076">
        <w:tc>
          <w:tcPr>
            <w:tcW w:w="702" w:type="pct"/>
            <w:shd w:val="clear" w:color="auto" w:fill="auto"/>
          </w:tcPr>
          <w:p w14:paraId="550E4FA2" w14:textId="77777777" w:rsidR="00AB21B6" w:rsidRPr="004E28B4" w:rsidRDefault="00AB21B6" w:rsidP="00261076">
            <w:pPr>
              <w:pStyle w:val="TAH"/>
            </w:pPr>
          </w:p>
        </w:tc>
        <w:tc>
          <w:tcPr>
            <w:tcW w:w="1366" w:type="pct"/>
            <w:tcBorders>
              <w:bottom w:val="nil"/>
            </w:tcBorders>
            <w:shd w:val="clear" w:color="auto" w:fill="auto"/>
          </w:tcPr>
          <w:p w14:paraId="2111CC5A" w14:textId="77777777" w:rsidR="00AB21B6" w:rsidRPr="004E28B4" w:rsidRDefault="00AB21B6" w:rsidP="00261076">
            <w:pPr>
              <w:pStyle w:val="TAC"/>
            </w:pPr>
            <w:r w:rsidRPr="004E28B4">
              <w:t xml:space="preserve">N/A for minimum output power </w:t>
            </w:r>
          </w:p>
        </w:tc>
        <w:tc>
          <w:tcPr>
            <w:tcW w:w="1727" w:type="pct"/>
          </w:tcPr>
          <w:p w14:paraId="42D94BA6" w14:textId="77777777" w:rsidR="00AB21B6" w:rsidRPr="004E28B4" w:rsidRDefault="00AB21B6" w:rsidP="00261076">
            <w:pPr>
              <w:pStyle w:val="TAH"/>
            </w:pPr>
            <w:r w:rsidRPr="004E28B4">
              <w:t>Modulation</w:t>
            </w:r>
          </w:p>
        </w:tc>
        <w:tc>
          <w:tcPr>
            <w:tcW w:w="1205" w:type="pct"/>
            <w:shd w:val="clear" w:color="auto" w:fill="auto"/>
          </w:tcPr>
          <w:p w14:paraId="2537E690" w14:textId="77777777" w:rsidR="00AB21B6" w:rsidRPr="004E28B4" w:rsidRDefault="00AB21B6" w:rsidP="00261076">
            <w:pPr>
              <w:pStyle w:val="TAH"/>
            </w:pPr>
            <w:r w:rsidRPr="004E28B4">
              <w:t>RB allocation (NOTE 1)</w:t>
            </w:r>
          </w:p>
        </w:tc>
      </w:tr>
      <w:tr w:rsidR="00AB21B6" w:rsidRPr="004E28B4" w14:paraId="7C2396C1" w14:textId="77777777" w:rsidTr="00261076">
        <w:tc>
          <w:tcPr>
            <w:tcW w:w="702" w:type="pct"/>
            <w:shd w:val="clear" w:color="auto" w:fill="auto"/>
          </w:tcPr>
          <w:p w14:paraId="291BE70B" w14:textId="77777777" w:rsidR="00AB21B6" w:rsidRPr="004E28B4" w:rsidRDefault="00AB21B6" w:rsidP="00261076">
            <w:pPr>
              <w:pStyle w:val="TAC"/>
            </w:pPr>
            <w:r w:rsidRPr="004E28B4">
              <w:t>1</w:t>
            </w:r>
          </w:p>
        </w:tc>
        <w:tc>
          <w:tcPr>
            <w:tcW w:w="1366" w:type="pct"/>
            <w:tcBorders>
              <w:top w:val="nil"/>
            </w:tcBorders>
            <w:shd w:val="clear" w:color="auto" w:fill="auto"/>
          </w:tcPr>
          <w:p w14:paraId="2E7B4F1D" w14:textId="77777777" w:rsidR="00AB21B6" w:rsidRPr="004E28B4" w:rsidRDefault="00AB21B6" w:rsidP="00261076">
            <w:pPr>
              <w:pStyle w:val="TAC"/>
            </w:pPr>
            <w:r w:rsidRPr="004E28B4">
              <w:t>test case</w:t>
            </w:r>
          </w:p>
        </w:tc>
        <w:tc>
          <w:tcPr>
            <w:tcW w:w="1727" w:type="pct"/>
          </w:tcPr>
          <w:p w14:paraId="4B96D544" w14:textId="77777777" w:rsidR="00AB21B6" w:rsidRPr="004E28B4" w:rsidRDefault="00AB21B6" w:rsidP="00261076">
            <w:pPr>
              <w:pStyle w:val="TAC"/>
            </w:pPr>
            <w:r w:rsidRPr="004E28B4">
              <w:t>DFT-s-OFDM QPSK</w:t>
            </w:r>
          </w:p>
        </w:tc>
        <w:tc>
          <w:tcPr>
            <w:tcW w:w="1205" w:type="pct"/>
            <w:shd w:val="clear" w:color="auto" w:fill="auto"/>
          </w:tcPr>
          <w:p w14:paraId="74806159" w14:textId="77777777" w:rsidR="00AB21B6" w:rsidRPr="004E28B4" w:rsidRDefault="00AB21B6" w:rsidP="00261076">
            <w:pPr>
              <w:pStyle w:val="TAC"/>
            </w:pPr>
            <w:r w:rsidRPr="004E28B4">
              <w:t>Outer Full</w:t>
            </w:r>
          </w:p>
        </w:tc>
      </w:tr>
      <w:tr w:rsidR="00AB21B6" w:rsidRPr="004E28B4" w14:paraId="57C0118E" w14:textId="77777777" w:rsidTr="00261076">
        <w:tc>
          <w:tcPr>
            <w:tcW w:w="5000" w:type="pct"/>
            <w:gridSpan w:val="4"/>
            <w:shd w:val="clear" w:color="auto" w:fill="auto"/>
          </w:tcPr>
          <w:p w14:paraId="7C5B5B07" w14:textId="77777777" w:rsidR="00AB21B6" w:rsidRPr="004E28B4" w:rsidRDefault="00AB21B6" w:rsidP="00261076">
            <w:pPr>
              <w:pStyle w:val="TAN"/>
            </w:pPr>
            <w:r w:rsidRPr="004E28B4">
              <w:t>NOTE 1:</w:t>
            </w:r>
            <w:r w:rsidRPr="004E28B4">
              <w:tab/>
              <w:t>The specific configuration of each RB allocation is defined in Table 6.1-1.</w:t>
            </w:r>
          </w:p>
        </w:tc>
      </w:tr>
    </w:tbl>
    <w:p w14:paraId="7E6E51B8" w14:textId="77777777" w:rsidR="00AB21B6" w:rsidRPr="004E28B4" w:rsidRDefault="00AB21B6" w:rsidP="00AB21B6"/>
    <w:p w14:paraId="6941F794" w14:textId="77777777" w:rsidR="00AB21B6" w:rsidRPr="004E28B4" w:rsidRDefault="00AB21B6" w:rsidP="00AB21B6">
      <w:pPr>
        <w:pStyle w:val="B1"/>
      </w:pPr>
      <w:r w:rsidRPr="004E28B4">
        <w:t>1.</w:t>
      </w:r>
      <w:r w:rsidRPr="004E28B4">
        <w:tab/>
        <w:t>Connect the SS to the UE antenna connectors as shown in TS 38.508-1 [5] Annex A, Figure A.3.1.1.1 for TE diagram and section A.3.2 for UE diagram.</w:t>
      </w:r>
    </w:p>
    <w:p w14:paraId="22C3CCCC" w14:textId="77777777" w:rsidR="00AB21B6" w:rsidRPr="004E28B4" w:rsidRDefault="00AB21B6" w:rsidP="00AB21B6">
      <w:pPr>
        <w:pStyle w:val="B1"/>
      </w:pPr>
      <w:r w:rsidRPr="004E28B4">
        <w:t>2.</w:t>
      </w:r>
      <w:r w:rsidRPr="004E28B4">
        <w:tab/>
        <w:t>The parameter settings for the cell are set up according to TS 38.508-1 [5] subclause 4.4.3.</w:t>
      </w:r>
    </w:p>
    <w:p w14:paraId="4C947464" w14:textId="77777777" w:rsidR="00AB21B6" w:rsidRPr="004E28B4" w:rsidRDefault="00AB21B6" w:rsidP="00AB21B6">
      <w:pPr>
        <w:pStyle w:val="B1"/>
      </w:pPr>
      <w:r w:rsidRPr="004E28B4">
        <w:t>3.</w:t>
      </w:r>
      <w:r w:rsidRPr="004E28B4">
        <w:tab/>
        <w:t>Downlink signals are initially set up according to Annex C.0, C.1, C.2, and uplink signals according to Annex G.0, G.1, G.2, G.3.0.</w:t>
      </w:r>
    </w:p>
    <w:p w14:paraId="764208B3" w14:textId="77777777" w:rsidR="00AB21B6" w:rsidRPr="004E28B4" w:rsidRDefault="00AB21B6" w:rsidP="00AB21B6">
      <w:pPr>
        <w:pStyle w:val="B1"/>
      </w:pPr>
      <w:r w:rsidRPr="004E28B4">
        <w:t>4.</w:t>
      </w:r>
      <w:r w:rsidRPr="004E28B4">
        <w:tab/>
        <w:t>The UL Reference Measurement Channel is set according to Table 6.3J.1.4.1-1.</w:t>
      </w:r>
    </w:p>
    <w:p w14:paraId="5E54BC34" w14:textId="77777777" w:rsidR="00AB21B6" w:rsidRPr="004E28B4" w:rsidRDefault="00AB21B6" w:rsidP="00AB21B6">
      <w:pPr>
        <w:pStyle w:val="B1"/>
      </w:pPr>
      <w:r w:rsidRPr="004E28B4">
        <w:t>5.</w:t>
      </w:r>
      <w:r w:rsidRPr="004E28B4">
        <w:tab/>
        <w:t>Propagation conditions are set according to Annex B.0.</w:t>
      </w:r>
    </w:p>
    <w:p w14:paraId="73C4F66C" w14:textId="77777777" w:rsidR="00AB21B6" w:rsidRPr="004E28B4" w:rsidRDefault="00AB21B6" w:rsidP="00AB21B6">
      <w:pPr>
        <w:pStyle w:val="B1"/>
      </w:pPr>
      <w:r w:rsidRPr="004E28B4">
        <w:t>6.</w:t>
      </w:r>
      <w:r w:rsidRPr="004E28B4">
        <w:tab/>
        <w:t xml:space="preserve">Ensure the UE is in State RRC_CONNECTED with generic procedure parameters Connectivity </w:t>
      </w:r>
      <w:r w:rsidRPr="004E28B4">
        <w:rPr>
          <w:i/>
        </w:rPr>
        <w:t>NR</w:t>
      </w:r>
      <w:r w:rsidRPr="004E28B4">
        <w:t xml:space="preserve">, </w:t>
      </w:r>
      <w:proofErr w:type="gramStart"/>
      <w:r w:rsidRPr="004E28B4">
        <w:t>Connected</w:t>
      </w:r>
      <w:proofErr w:type="gramEnd"/>
      <w:r w:rsidRPr="004E28B4">
        <w:t xml:space="preserve"> without release </w:t>
      </w:r>
      <w:r w:rsidRPr="004E28B4">
        <w:rPr>
          <w:i/>
        </w:rPr>
        <w:t xml:space="preserve">On, </w:t>
      </w:r>
      <w:r w:rsidRPr="004E28B4">
        <w:t>Test Mode</w:t>
      </w:r>
      <w:r w:rsidRPr="004E28B4">
        <w:rPr>
          <w:i/>
        </w:rPr>
        <w:t xml:space="preserve"> On </w:t>
      </w:r>
      <w:r w:rsidRPr="004E28B4">
        <w:t>and Test Loop Function</w:t>
      </w:r>
      <w:r w:rsidRPr="004E28B4">
        <w:rPr>
          <w:i/>
        </w:rPr>
        <w:t xml:space="preserve"> On</w:t>
      </w:r>
      <w:r w:rsidRPr="004E28B4">
        <w:t xml:space="preserve"> according to TS 38.508-1 [5] clause 4.5. Message contents are defined in clause 6.3J.1.4.3.</w:t>
      </w:r>
    </w:p>
    <w:p w14:paraId="662E7DC6" w14:textId="77777777" w:rsidR="00AB21B6" w:rsidRPr="004E28B4" w:rsidRDefault="00AB21B6" w:rsidP="00AB21B6">
      <w:pPr>
        <w:pStyle w:val="H6"/>
      </w:pPr>
      <w:r w:rsidRPr="004E28B4">
        <w:t>6.3J.1.4.2</w:t>
      </w:r>
      <w:r w:rsidRPr="004E28B4">
        <w:tab/>
        <w:t>Test procedure</w:t>
      </w:r>
    </w:p>
    <w:p w14:paraId="209C0E8A" w14:textId="77777777" w:rsidR="00AB21B6" w:rsidRPr="004E28B4" w:rsidRDefault="00AB21B6" w:rsidP="00AB21B6">
      <w:pPr>
        <w:pStyle w:val="B1"/>
      </w:pPr>
      <w:r w:rsidRPr="004E28B4">
        <w:t>1.</w:t>
      </w:r>
      <w:r w:rsidRPr="004E28B4">
        <w:tab/>
        <w:t>SS sends uplink scheduling information for each UL HARQ process via PDCCH DCI format 0_1 for C_RNTI to schedule the UL RMC according to Table 6.3J.1.4.1-1. Since the UE has no payload and no loopback data to send the UE sends uplink MAC padding bits on the UL RMC.</w:t>
      </w:r>
    </w:p>
    <w:p w14:paraId="1DE69668" w14:textId="77777777" w:rsidR="00AB21B6" w:rsidRPr="004E28B4" w:rsidRDefault="00AB21B6" w:rsidP="00AB21B6">
      <w:pPr>
        <w:pStyle w:val="B1"/>
      </w:pPr>
      <w:r w:rsidRPr="004E28B4">
        <w:t>2.</w:t>
      </w:r>
      <w:r w:rsidRPr="004E28B4">
        <w:tab/>
        <w:t>Send continuously uplink power control "down" commands in every uplink scheduling information to the UE; allow at least 200ms starting from the first TPC command in this step to ensure that the UE transmits at its minimum output power.</w:t>
      </w:r>
    </w:p>
    <w:p w14:paraId="3224D831" w14:textId="77777777" w:rsidR="00AB21B6" w:rsidRPr="004E28B4" w:rsidRDefault="00AB21B6" w:rsidP="00AB21B6">
      <w:pPr>
        <w:pStyle w:val="B1"/>
      </w:pPr>
      <w:r w:rsidRPr="004E28B4">
        <w:t>3.</w:t>
      </w:r>
      <w:r w:rsidRPr="004E28B4">
        <w:tab/>
        <w:t>Measure the sum of power of all antenna connectors (for ATG UE with omni-directional antennas) or of all TAB connectors (for ATG UE with antenna array) in the associated measurement channel bandwidth specified in Table 6.3J.1.5-1 or Table 6.3J.1.5-2 for the specific channel bandwidth under test. The period of measurement shall be at least the continuous duration of one active sub-frame (1ms) and in the uplink symbols. For TDD symbols with transient periods are not under test.</w:t>
      </w:r>
    </w:p>
    <w:p w14:paraId="4A86A36C" w14:textId="77777777" w:rsidR="00AB21B6" w:rsidRPr="004E28B4" w:rsidRDefault="00AB21B6" w:rsidP="00AB21B6">
      <w:pPr>
        <w:pStyle w:val="H6"/>
      </w:pPr>
      <w:r w:rsidRPr="004E28B4">
        <w:t>6.3J.1.4.3</w:t>
      </w:r>
      <w:r w:rsidRPr="004E28B4">
        <w:tab/>
        <w:t>Message contents</w:t>
      </w:r>
    </w:p>
    <w:p w14:paraId="22D80CB6" w14:textId="77777777" w:rsidR="000B4AEE" w:rsidRPr="000B4AEE" w:rsidRDefault="000B4AEE" w:rsidP="000B4AEE">
      <w:pPr>
        <w:rPr>
          <w:ins w:id="6" w:author="zhangyufeng@caict.ac.cn" w:date="2024-08-08T09:50:00Z"/>
          <w:lang w:val="en-US"/>
        </w:rPr>
      </w:pPr>
      <w:ins w:id="7" w:author="zhangyufeng@caict.ac.cn" w:date="2024-08-08T09:50:00Z">
        <w:r w:rsidRPr="000B4AEE">
          <w:rPr>
            <w:lang w:val="en-US"/>
          </w:rPr>
          <w:t>Message contents are according to TS 38.508-1 [5] subclause 4.6 with following exception.</w:t>
        </w:r>
      </w:ins>
    </w:p>
    <w:p w14:paraId="556C6E9E" w14:textId="77777777" w:rsidR="000B4AEE" w:rsidRPr="000B4AEE" w:rsidRDefault="000B4AEE" w:rsidP="000B4AEE">
      <w:pPr>
        <w:pStyle w:val="TH"/>
        <w:rPr>
          <w:ins w:id="8" w:author="zhangyufeng@caict.ac.cn" w:date="2024-08-08T09:50:00Z"/>
          <w:lang w:val="en-US"/>
        </w:rPr>
      </w:pPr>
      <w:ins w:id="9" w:author="zhangyufeng@caict.ac.cn" w:date="2024-08-08T09:50:00Z">
        <w:r w:rsidRPr="000B4AEE">
          <w:rPr>
            <w:lang w:val="en-US"/>
          </w:rPr>
          <w:lastRenderedPageBreak/>
          <w:t xml:space="preserve">Table 6.3J.1.4.3-1: </w:t>
        </w:r>
        <w:r w:rsidRPr="000B4AEE">
          <w:rPr>
            <w:i/>
            <w:lang w:val="en-US"/>
          </w:rPr>
          <w:t>P</w:t>
        </w:r>
        <w:r w:rsidRPr="000B4AEE">
          <w:rPr>
            <w:i/>
            <w:iCs/>
            <w:lang w:val="en-U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B4AEE" w:rsidRPr="000B4AEE" w14:paraId="175B20B4" w14:textId="77777777" w:rsidTr="000B4AEE">
        <w:trPr>
          <w:ins w:id="10" w:author="zhangyufeng@caict.ac.cn" w:date="2024-08-08T09:50:00Z"/>
        </w:trPr>
        <w:tc>
          <w:tcPr>
            <w:tcW w:w="9747" w:type="dxa"/>
            <w:tcBorders>
              <w:top w:val="single" w:sz="4" w:space="0" w:color="auto"/>
              <w:left w:val="single" w:sz="4" w:space="0" w:color="auto"/>
              <w:bottom w:val="single" w:sz="4" w:space="0" w:color="auto"/>
              <w:right w:val="single" w:sz="4" w:space="0" w:color="auto"/>
            </w:tcBorders>
            <w:hideMark/>
          </w:tcPr>
          <w:p w14:paraId="3BDC8EB2" w14:textId="77777777" w:rsidR="000B4AEE" w:rsidRPr="000B4AEE" w:rsidRDefault="000B4AEE" w:rsidP="000B4AEE">
            <w:pPr>
              <w:pStyle w:val="TAC"/>
              <w:rPr>
                <w:ins w:id="11" w:author="zhangyufeng@caict.ac.cn" w:date="2024-08-08T09:50:00Z"/>
                <w:lang w:val="en-US"/>
              </w:rPr>
            </w:pPr>
            <w:ins w:id="12" w:author="zhangyufeng@caict.ac.cn" w:date="2024-08-08T09:50:00Z">
              <w:r w:rsidRPr="000B4AEE">
                <w:rPr>
                  <w:lang w:val="en-US"/>
                </w:rPr>
                <w:t>Derivation Path: TS 38.508-1 [5], Table 4.6.3-118 with condition TRANSFORM_PRECODER_ENABLED</w:t>
              </w:r>
            </w:ins>
          </w:p>
        </w:tc>
      </w:tr>
    </w:tbl>
    <w:p w14:paraId="2A3834FC" w14:textId="69134201" w:rsidR="00AB21B6" w:rsidRPr="004E28B4" w:rsidDel="000B4AEE" w:rsidRDefault="00AB21B6" w:rsidP="00AB21B6">
      <w:pPr>
        <w:rPr>
          <w:del w:id="13" w:author="zhangyufeng@caict.ac.cn" w:date="2024-08-08T09:50:00Z" w16du:dateUtc="2024-08-08T01:50:00Z"/>
        </w:rPr>
      </w:pPr>
      <w:del w:id="14" w:author="zhangyufeng@caict.ac.cn" w:date="2024-08-08T09:50:00Z" w16du:dateUtc="2024-08-08T01:50:00Z">
        <w:r w:rsidRPr="004E28B4" w:rsidDel="000B4AEE">
          <w:delText>FFS</w:delText>
        </w:r>
      </w:del>
    </w:p>
    <w:p w14:paraId="49557DB7" w14:textId="77777777" w:rsidR="00AB21B6" w:rsidRPr="004E28B4" w:rsidRDefault="00AB21B6" w:rsidP="00AB21B6">
      <w:pPr>
        <w:pStyle w:val="H6"/>
      </w:pPr>
      <w:r w:rsidRPr="004E28B4">
        <w:t>6.3J.1.5</w:t>
      </w:r>
      <w:r w:rsidRPr="004E28B4">
        <w:tab/>
        <w:t>Test requirement</w:t>
      </w:r>
    </w:p>
    <w:p w14:paraId="6FC4AAF9" w14:textId="77777777" w:rsidR="00AB21B6" w:rsidRPr="004E28B4" w:rsidRDefault="00AB21B6" w:rsidP="00AB21B6">
      <w:r w:rsidRPr="004E28B4">
        <w:t>The minimum output power, derived in step 3 shall not exceed the values specified in Table 6.3J.1.5-1 or Table 6.3J.1.5-2.</w:t>
      </w:r>
    </w:p>
    <w:p w14:paraId="66DFF5F6" w14:textId="77777777" w:rsidR="00AB21B6" w:rsidRPr="004E28B4" w:rsidRDefault="00AB21B6" w:rsidP="00AB21B6">
      <w:pPr>
        <w:pStyle w:val="TH"/>
      </w:pPr>
      <w:r w:rsidRPr="004E28B4">
        <w:t>Table 6.3J.1.5-1: Minimum output power for ATG UE with omni-directional antenna</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092026E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EBC099" w14:textId="77777777" w:rsidR="00AB21B6" w:rsidRPr="004E28B4" w:rsidRDefault="00AB21B6" w:rsidP="00261076">
            <w:pPr>
              <w:pStyle w:val="TAH"/>
            </w:pPr>
            <w:r w:rsidRPr="004E28B4">
              <w:t>Channel bandwidth</w:t>
            </w:r>
          </w:p>
          <w:p w14:paraId="47488C71" w14:textId="77777777" w:rsidR="00AB21B6" w:rsidRPr="004E28B4" w:rsidRDefault="00AB21B6" w:rsidP="00261076">
            <w:pPr>
              <w:pStyle w:val="TAH"/>
              <w:rPr>
                <w:rFonts w:eastAsia="MS Mincho"/>
              </w:rPr>
            </w:pPr>
            <w:r w:rsidRPr="004E28B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0A33E" w14:textId="77777777" w:rsidR="00AB21B6" w:rsidRPr="004E28B4" w:rsidRDefault="00AB21B6" w:rsidP="00261076">
            <w:pPr>
              <w:pStyle w:val="TAH"/>
            </w:pPr>
            <w:r w:rsidRPr="004E28B4">
              <w:t>Minimum output power</w:t>
            </w:r>
          </w:p>
          <w:p w14:paraId="5BC35358" w14:textId="77777777" w:rsidR="00AB21B6" w:rsidRPr="004E28B4" w:rsidRDefault="00AB21B6" w:rsidP="00261076">
            <w:pPr>
              <w:pStyle w:val="TAH"/>
            </w:pPr>
            <w:r w:rsidRPr="004E28B4">
              <w:t>(dBm)</w:t>
            </w:r>
          </w:p>
        </w:tc>
        <w:tc>
          <w:tcPr>
            <w:tcW w:w="2500" w:type="dxa"/>
            <w:tcBorders>
              <w:top w:val="single" w:sz="4" w:space="0" w:color="auto"/>
              <w:left w:val="single" w:sz="4" w:space="0" w:color="auto"/>
              <w:bottom w:val="single" w:sz="4" w:space="0" w:color="auto"/>
              <w:right w:val="single" w:sz="4" w:space="0" w:color="auto"/>
            </w:tcBorders>
            <w:hideMark/>
          </w:tcPr>
          <w:p w14:paraId="6F613E4B" w14:textId="77777777" w:rsidR="00AB21B6" w:rsidRPr="004E28B4" w:rsidRDefault="00AB21B6" w:rsidP="00261076">
            <w:pPr>
              <w:pStyle w:val="TAH"/>
            </w:pPr>
            <w:r w:rsidRPr="004E28B4">
              <w:t>Measurement bandwidth</w:t>
            </w:r>
          </w:p>
          <w:p w14:paraId="009FAF99" w14:textId="77777777" w:rsidR="00AB21B6" w:rsidRPr="004E28B4" w:rsidRDefault="00AB21B6" w:rsidP="00261076">
            <w:pPr>
              <w:pStyle w:val="TAH"/>
            </w:pPr>
            <w:r w:rsidRPr="004E28B4">
              <w:t>(MHz)</w:t>
            </w:r>
          </w:p>
        </w:tc>
      </w:tr>
      <w:tr w:rsidR="00AB21B6" w:rsidRPr="004E28B4" w14:paraId="0A95453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00BE3"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54BE66"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0619105C" w14:textId="77777777" w:rsidR="00AB21B6" w:rsidRPr="004E28B4" w:rsidRDefault="00AB21B6" w:rsidP="00261076">
            <w:pPr>
              <w:pStyle w:val="TAC"/>
            </w:pPr>
            <w:r w:rsidRPr="004E28B4">
              <w:t>4.515</w:t>
            </w:r>
          </w:p>
        </w:tc>
      </w:tr>
      <w:tr w:rsidR="00AB21B6" w:rsidRPr="004E28B4" w14:paraId="4E826526"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8D427C"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3C55AB"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46AF4F4F" w14:textId="77777777" w:rsidR="00AB21B6" w:rsidRPr="004E28B4" w:rsidRDefault="00AB21B6" w:rsidP="00261076">
            <w:pPr>
              <w:pStyle w:val="TAC"/>
            </w:pPr>
            <w:r w:rsidRPr="004E28B4">
              <w:t>9.375</w:t>
            </w:r>
          </w:p>
        </w:tc>
      </w:tr>
      <w:tr w:rsidR="00AB21B6" w:rsidRPr="004E28B4" w14:paraId="253F36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6F440F"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92EACF"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7D46EEAC" w14:textId="77777777" w:rsidR="00AB21B6" w:rsidRPr="004E28B4" w:rsidRDefault="00AB21B6" w:rsidP="00261076">
            <w:pPr>
              <w:pStyle w:val="TAC"/>
            </w:pPr>
            <w:r w:rsidRPr="004E28B4">
              <w:t>14.235</w:t>
            </w:r>
          </w:p>
        </w:tc>
      </w:tr>
      <w:tr w:rsidR="00AB21B6" w:rsidRPr="004E28B4" w14:paraId="66AA5BC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527C7C7"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27BF75"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29E8E51D" w14:textId="77777777" w:rsidR="00AB21B6" w:rsidRPr="004E28B4" w:rsidRDefault="00AB21B6" w:rsidP="00261076">
            <w:pPr>
              <w:pStyle w:val="TAC"/>
            </w:pPr>
            <w:r w:rsidRPr="004E28B4">
              <w:t>19.095</w:t>
            </w:r>
          </w:p>
        </w:tc>
      </w:tr>
      <w:tr w:rsidR="00AB21B6" w:rsidRPr="004E28B4" w14:paraId="7DF617CD"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0D89C"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D2AC4B" w14:textId="77777777" w:rsidR="00AB21B6" w:rsidRPr="004E28B4" w:rsidRDefault="00AB21B6" w:rsidP="00261076">
            <w:pPr>
              <w:pStyle w:val="TAC"/>
            </w:pPr>
            <w:r w:rsidRPr="004E28B4">
              <w:t>-14+TT</w:t>
            </w:r>
          </w:p>
        </w:tc>
        <w:tc>
          <w:tcPr>
            <w:tcW w:w="2500" w:type="dxa"/>
            <w:tcBorders>
              <w:top w:val="single" w:sz="4" w:space="0" w:color="auto"/>
              <w:left w:val="single" w:sz="4" w:space="0" w:color="auto"/>
              <w:bottom w:val="single" w:sz="4" w:space="0" w:color="auto"/>
              <w:right w:val="single" w:sz="4" w:space="0" w:color="auto"/>
            </w:tcBorders>
          </w:tcPr>
          <w:p w14:paraId="10288800" w14:textId="77777777" w:rsidR="00AB21B6" w:rsidRPr="004E28B4" w:rsidRDefault="00AB21B6" w:rsidP="00261076">
            <w:pPr>
              <w:pStyle w:val="TAC"/>
            </w:pPr>
            <w:r w:rsidRPr="004E28B4">
              <w:t>23.955</w:t>
            </w:r>
          </w:p>
        </w:tc>
      </w:tr>
      <w:tr w:rsidR="00AB21B6" w:rsidRPr="004E28B4" w14:paraId="410C041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4FC0F54"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34E4ED19" w14:textId="77777777" w:rsidR="00AB21B6" w:rsidRPr="004E28B4" w:rsidRDefault="00AB21B6" w:rsidP="00261076">
            <w:pPr>
              <w:pStyle w:val="TAC"/>
            </w:pPr>
            <w:r w:rsidRPr="004E28B4">
              <w:t>-13.2+TT</w:t>
            </w:r>
          </w:p>
        </w:tc>
        <w:tc>
          <w:tcPr>
            <w:tcW w:w="2500" w:type="dxa"/>
            <w:tcBorders>
              <w:top w:val="single" w:sz="4" w:space="0" w:color="auto"/>
              <w:left w:val="single" w:sz="4" w:space="0" w:color="auto"/>
              <w:bottom w:val="single" w:sz="4" w:space="0" w:color="auto"/>
              <w:right w:val="single" w:sz="4" w:space="0" w:color="auto"/>
            </w:tcBorders>
          </w:tcPr>
          <w:p w14:paraId="4D689AEB" w14:textId="77777777" w:rsidR="00AB21B6" w:rsidRPr="004E28B4" w:rsidRDefault="00AB21B6" w:rsidP="00261076">
            <w:pPr>
              <w:pStyle w:val="TAC"/>
            </w:pPr>
            <w:r w:rsidRPr="004E28B4">
              <w:t>28.815</w:t>
            </w:r>
          </w:p>
        </w:tc>
      </w:tr>
      <w:tr w:rsidR="00AB21B6" w:rsidRPr="004E28B4" w14:paraId="71B7C036"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067EBE"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6538E6F5" w14:textId="77777777" w:rsidR="00AB21B6" w:rsidRPr="004E28B4" w:rsidRDefault="00AB21B6" w:rsidP="00261076">
            <w:pPr>
              <w:pStyle w:val="TAC"/>
            </w:pPr>
            <w:r w:rsidRPr="004E28B4">
              <w:t>-12.6+TT</w:t>
            </w:r>
          </w:p>
        </w:tc>
        <w:tc>
          <w:tcPr>
            <w:tcW w:w="2500" w:type="dxa"/>
            <w:tcBorders>
              <w:top w:val="single" w:sz="4" w:space="0" w:color="auto"/>
              <w:left w:val="single" w:sz="4" w:space="0" w:color="auto"/>
              <w:bottom w:val="single" w:sz="4" w:space="0" w:color="auto"/>
              <w:right w:val="single" w:sz="4" w:space="0" w:color="auto"/>
            </w:tcBorders>
          </w:tcPr>
          <w:p w14:paraId="53013E16" w14:textId="77777777" w:rsidR="00AB21B6" w:rsidRPr="004E28B4" w:rsidRDefault="00AB21B6" w:rsidP="00261076">
            <w:pPr>
              <w:pStyle w:val="TAC"/>
            </w:pPr>
            <w:r w:rsidRPr="004E28B4">
              <w:t>33.855</w:t>
            </w:r>
          </w:p>
        </w:tc>
      </w:tr>
      <w:tr w:rsidR="00AB21B6" w:rsidRPr="004E28B4" w14:paraId="21FBF2B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55B8E0"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A23A86" w14:textId="77777777" w:rsidR="00AB21B6" w:rsidRPr="004E28B4" w:rsidRDefault="00AB21B6" w:rsidP="00261076">
            <w:pPr>
              <w:pStyle w:val="TAC"/>
            </w:pPr>
            <w:r w:rsidRPr="004E28B4">
              <w:t>-12+TT</w:t>
            </w:r>
          </w:p>
        </w:tc>
        <w:tc>
          <w:tcPr>
            <w:tcW w:w="2500" w:type="dxa"/>
            <w:tcBorders>
              <w:top w:val="single" w:sz="4" w:space="0" w:color="auto"/>
              <w:left w:val="single" w:sz="4" w:space="0" w:color="auto"/>
              <w:bottom w:val="single" w:sz="4" w:space="0" w:color="auto"/>
              <w:right w:val="single" w:sz="4" w:space="0" w:color="auto"/>
            </w:tcBorders>
          </w:tcPr>
          <w:p w14:paraId="2AABF5A8" w14:textId="77777777" w:rsidR="00AB21B6" w:rsidRPr="004E28B4" w:rsidRDefault="00AB21B6" w:rsidP="00261076">
            <w:pPr>
              <w:pStyle w:val="TAC"/>
            </w:pPr>
            <w:r w:rsidRPr="004E28B4">
              <w:t>38.895</w:t>
            </w:r>
          </w:p>
        </w:tc>
      </w:tr>
      <w:tr w:rsidR="00AB21B6" w:rsidRPr="004E28B4" w14:paraId="4C7436B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9C2C27"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5756B8CC" w14:textId="77777777" w:rsidR="00AB21B6" w:rsidRPr="004E28B4" w:rsidRDefault="00AB21B6" w:rsidP="00261076">
            <w:pPr>
              <w:pStyle w:val="TAC"/>
            </w:pPr>
            <w:r w:rsidRPr="004E28B4">
              <w:t>-11.5+TT</w:t>
            </w:r>
          </w:p>
        </w:tc>
        <w:tc>
          <w:tcPr>
            <w:tcW w:w="2500" w:type="dxa"/>
            <w:tcBorders>
              <w:top w:val="single" w:sz="4" w:space="0" w:color="auto"/>
              <w:left w:val="single" w:sz="4" w:space="0" w:color="auto"/>
              <w:bottom w:val="single" w:sz="4" w:space="0" w:color="auto"/>
              <w:right w:val="single" w:sz="4" w:space="0" w:color="auto"/>
            </w:tcBorders>
          </w:tcPr>
          <w:p w14:paraId="34FC41C7" w14:textId="77777777" w:rsidR="00AB21B6" w:rsidRPr="004E28B4" w:rsidRDefault="00AB21B6" w:rsidP="00261076">
            <w:pPr>
              <w:pStyle w:val="TAC"/>
            </w:pPr>
            <w:r w:rsidRPr="004E28B4">
              <w:t>43.575</w:t>
            </w:r>
          </w:p>
        </w:tc>
      </w:tr>
      <w:tr w:rsidR="00AB21B6" w:rsidRPr="004E28B4" w14:paraId="5B61BCD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1634ED7"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D45176" w14:textId="77777777" w:rsidR="00AB21B6" w:rsidRPr="004E28B4" w:rsidRDefault="00AB21B6" w:rsidP="00261076">
            <w:pPr>
              <w:pStyle w:val="TAC"/>
            </w:pPr>
            <w:r w:rsidRPr="004E28B4">
              <w:t>-11+TT</w:t>
            </w:r>
          </w:p>
        </w:tc>
        <w:tc>
          <w:tcPr>
            <w:tcW w:w="2500" w:type="dxa"/>
            <w:tcBorders>
              <w:top w:val="single" w:sz="4" w:space="0" w:color="auto"/>
              <w:left w:val="single" w:sz="4" w:space="0" w:color="auto"/>
              <w:bottom w:val="single" w:sz="4" w:space="0" w:color="auto"/>
              <w:right w:val="single" w:sz="4" w:space="0" w:color="auto"/>
            </w:tcBorders>
          </w:tcPr>
          <w:p w14:paraId="61462762" w14:textId="77777777" w:rsidR="00AB21B6" w:rsidRPr="004E28B4" w:rsidRDefault="00AB21B6" w:rsidP="00261076">
            <w:pPr>
              <w:pStyle w:val="TAC"/>
            </w:pPr>
            <w:r w:rsidRPr="004E28B4">
              <w:t>48.615</w:t>
            </w:r>
          </w:p>
        </w:tc>
      </w:tr>
      <w:tr w:rsidR="00AB21B6" w:rsidRPr="004E28B4" w14:paraId="4FB04F47"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96163D"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FFA5A" w14:textId="77777777" w:rsidR="00AB21B6" w:rsidRPr="004E28B4" w:rsidRDefault="00AB21B6" w:rsidP="00261076">
            <w:pPr>
              <w:pStyle w:val="TAC"/>
            </w:pPr>
            <w:r w:rsidRPr="004E28B4">
              <w:t>-10.2+TT</w:t>
            </w:r>
          </w:p>
        </w:tc>
        <w:tc>
          <w:tcPr>
            <w:tcW w:w="2500" w:type="dxa"/>
            <w:tcBorders>
              <w:top w:val="single" w:sz="4" w:space="0" w:color="auto"/>
              <w:left w:val="single" w:sz="4" w:space="0" w:color="auto"/>
              <w:bottom w:val="single" w:sz="4" w:space="0" w:color="auto"/>
              <w:right w:val="single" w:sz="4" w:space="0" w:color="auto"/>
            </w:tcBorders>
          </w:tcPr>
          <w:p w14:paraId="6A942084" w14:textId="77777777" w:rsidR="00AB21B6" w:rsidRPr="004E28B4" w:rsidRDefault="00AB21B6" w:rsidP="00261076">
            <w:pPr>
              <w:pStyle w:val="TAC"/>
            </w:pPr>
            <w:r w:rsidRPr="004E28B4">
              <w:t>58.35</w:t>
            </w:r>
          </w:p>
        </w:tc>
      </w:tr>
      <w:tr w:rsidR="00AB21B6" w:rsidRPr="004E28B4" w14:paraId="69AA20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DE4324" w14:textId="77777777" w:rsidR="00AB21B6" w:rsidRPr="004E28B4" w:rsidRDefault="00AB21B6" w:rsidP="00261076">
            <w:pPr>
              <w:pStyle w:val="TAC"/>
            </w:pPr>
            <w:r w:rsidRPr="004E28B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C28895" w14:textId="77777777" w:rsidR="00AB21B6" w:rsidRPr="004E28B4" w:rsidRDefault="00AB21B6" w:rsidP="00261076">
            <w:pPr>
              <w:pStyle w:val="TAC"/>
            </w:pPr>
            <w:r w:rsidRPr="004E28B4">
              <w:t>-9.6+TT</w:t>
            </w:r>
          </w:p>
        </w:tc>
        <w:tc>
          <w:tcPr>
            <w:tcW w:w="2500" w:type="dxa"/>
            <w:tcBorders>
              <w:top w:val="single" w:sz="4" w:space="0" w:color="auto"/>
              <w:left w:val="single" w:sz="4" w:space="0" w:color="auto"/>
              <w:bottom w:val="single" w:sz="4" w:space="0" w:color="auto"/>
              <w:right w:val="single" w:sz="4" w:space="0" w:color="auto"/>
            </w:tcBorders>
          </w:tcPr>
          <w:p w14:paraId="27FE8111" w14:textId="77777777" w:rsidR="00AB21B6" w:rsidRPr="004E28B4" w:rsidRDefault="00AB21B6" w:rsidP="00261076">
            <w:pPr>
              <w:pStyle w:val="TAC"/>
            </w:pPr>
            <w:r w:rsidRPr="004E28B4">
              <w:t>68.07</w:t>
            </w:r>
          </w:p>
        </w:tc>
      </w:tr>
      <w:tr w:rsidR="00AB21B6" w:rsidRPr="004E28B4" w14:paraId="594C00B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BAFD19"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80E0" w14:textId="77777777" w:rsidR="00AB21B6" w:rsidRPr="004E28B4" w:rsidRDefault="00AB21B6" w:rsidP="00261076">
            <w:pPr>
              <w:pStyle w:val="TAC"/>
            </w:pPr>
            <w:r w:rsidRPr="004E28B4">
              <w:t>-9+TT</w:t>
            </w:r>
          </w:p>
        </w:tc>
        <w:tc>
          <w:tcPr>
            <w:tcW w:w="2500" w:type="dxa"/>
            <w:tcBorders>
              <w:top w:val="single" w:sz="4" w:space="0" w:color="auto"/>
              <w:left w:val="single" w:sz="4" w:space="0" w:color="auto"/>
              <w:bottom w:val="single" w:sz="4" w:space="0" w:color="auto"/>
              <w:right w:val="single" w:sz="4" w:space="0" w:color="auto"/>
            </w:tcBorders>
          </w:tcPr>
          <w:p w14:paraId="7738CE37" w14:textId="77777777" w:rsidR="00AB21B6" w:rsidRPr="004E28B4" w:rsidRDefault="00AB21B6" w:rsidP="00261076">
            <w:pPr>
              <w:pStyle w:val="TAC"/>
            </w:pPr>
            <w:r w:rsidRPr="004E28B4">
              <w:t>78.15</w:t>
            </w:r>
          </w:p>
        </w:tc>
      </w:tr>
      <w:tr w:rsidR="00AB21B6" w:rsidRPr="004E28B4" w14:paraId="70E1465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C3C272"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18076D14" w14:textId="77777777" w:rsidR="00AB21B6" w:rsidRPr="004E28B4" w:rsidRDefault="00AB21B6" w:rsidP="00261076">
            <w:pPr>
              <w:pStyle w:val="TAC"/>
            </w:pPr>
            <w:r w:rsidRPr="004E28B4">
              <w:rPr>
                <w:rFonts w:eastAsia="MS Mincho"/>
              </w:rPr>
              <w:t>-8.5+TT</w:t>
            </w:r>
          </w:p>
        </w:tc>
        <w:tc>
          <w:tcPr>
            <w:tcW w:w="2500" w:type="dxa"/>
            <w:tcBorders>
              <w:top w:val="single" w:sz="4" w:space="0" w:color="auto"/>
              <w:left w:val="single" w:sz="4" w:space="0" w:color="auto"/>
              <w:bottom w:val="single" w:sz="4" w:space="0" w:color="auto"/>
              <w:right w:val="single" w:sz="4" w:space="0" w:color="auto"/>
            </w:tcBorders>
          </w:tcPr>
          <w:p w14:paraId="6FF04DB0" w14:textId="77777777" w:rsidR="00AB21B6" w:rsidRPr="004E28B4" w:rsidRDefault="00AB21B6" w:rsidP="00261076">
            <w:pPr>
              <w:pStyle w:val="TAC"/>
            </w:pPr>
            <w:r w:rsidRPr="004E28B4">
              <w:t>88.23</w:t>
            </w:r>
          </w:p>
        </w:tc>
      </w:tr>
      <w:tr w:rsidR="00AB21B6" w:rsidRPr="004E28B4" w14:paraId="783ED18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40C37"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654BA8" w14:textId="77777777" w:rsidR="00AB21B6" w:rsidRPr="004E28B4" w:rsidRDefault="00AB21B6" w:rsidP="00261076">
            <w:pPr>
              <w:pStyle w:val="TAC"/>
            </w:pPr>
            <w:r w:rsidRPr="004E28B4">
              <w:t>-8+TT</w:t>
            </w:r>
          </w:p>
        </w:tc>
        <w:tc>
          <w:tcPr>
            <w:tcW w:w="2500" w:type="dxa"/>
            <w:tcBorders>
              <w:top w:val="single" w:sz="4" w:space="0" w:color="auto"/>
              <w:left w:val="single" w:sz="4" w:space="0" w:color="auto"/>
              <w:bottom w:val="single" w:sz="4" w:space="0" w:color="auto"/>
              <w:right w:val="single" w:sz="4" w:space="0" w:color="auto"/>
            </w:tcBorders>
          </w:tcPr>
          <w:p w14:paraId="05145649" w14:textId="77777777" w:rsidR="00AB21B6" w:rsidRPr="004E28B4" w:rsidRDefault="00AB21B6" w:rsidP="00261076">
            <w:pPr>
              <w:pStyle w:val="TAC"/>
            </w:pPr>
            <w:r w:rsidRPr="004E28B4">
              <w:t>98.31</w:t>
            </w:r>
          </w:p>
        </w:tc>
      </w:tr>
      <w:tr w:rsidR="00AB21B6" w:rsidRPr="004E28B4" w14:paraId="7FCB414A"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CF861C3" w14:textId="77777777" w:rsidR="00AB21B6" w:rsidRPr="004E28B4" w:rsidRDefault="00AB21B6" w:rsidP="00261076">
            <w:pPr>
              <w:pStyle w:val="TAN"/>
            </w:pPr>
            <w:r w:rsidRPr="004E28B4">
              <w:t>NOTE 1:</w:t>
            </w:r>
            <w:r w:rsidRPr="004E28B4">
              <w:tab/>
              <w:t>TT for each frequency and channel bandwidth is specified in Table 6.3J.1.5-3</w:t>
            </w:r>
          </w:p>
        </w:tc>
      </w:tr>
    </w:tbl>
    <w:p w14:paraId="3394B0B7" w14:textId="77777777" w:rsidR="00AB21B6" w:rsidRPr="004E28B4" w:rsidRDefault="00AB21B6" w:rsidP="00AB21B6"/>
    <w:p w14:paraId="6A4C27A2" w14:textId="77777777" w:rsidR="00AB21B6" w:rsidRPr="004E28B4" w:rsidRDefault="00AB21B6" w:rsidP="00AB21B6">
      <w:pPr>
        <w:pStyle w:val="TH"/>
      </w:pPr>
      <w:r w:rsidRPr="004E28B4">
        <w:t>Table 6.3.1.5-2: Minimum output power for ATG UE with antenna array</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69F38B34"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9952D0" w14:textId="77777777" w:rsidR="00AB21B6" w:rsidRPr="004E28B4" w:rsidRDefault="00AB21B6" w:rsidP="00261076">
            <w:pPr>
              <w:pStyle w:val="TAH"/>
            </w:pPr>
            <w:r w:rsidRPr="004E28B4">
              <w:t>Channel bandwidth</w:t>
            </w:r>
          </w:p>
          <w:p w14:paraId="430AAAB0" w14:textId="77777777" w:rsidR="00AB21B6" w:rsidRPr="004E28B4" w:rsidRDefault="00AB21B6" w:rsidP="00261076">
            <w:pPr>
              <w:pStyle w:val="TAH"/>
              <w:rPr>
                <w:rFonts w:eastAsia="MS Mincho"/>
              </w:rPr>
            </w:pPr>
            <w:r w:rsidRPr="004E28B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42F377" w14:textId="77777777" w:rsidR="00AB21B6" w:rsidRPr="004E28B4" w:rsidRDefault="00AB21B6" w:rsidP="00261076">
            <w:pPr>
              <w:pStyle w:val="TAH"/>
            </w:pPr>
            <w:r w:rsidRPr="004E28B4">
              <w:t>Minimum output power</w:t>
            </w:r>
          </w:p>
          <w:p w14:paraId="2282C152" w14:textId="77777777" w:rsidR="00AB21B6" w:rsidRPr="004E28B4" w:rsidRDefault="00AB21B6" w:rsidP="00261076">
            <w:pPr>
              <w:pStyle w:val="TAH"/>
            </w:pPr>
            <w:r w:rsidRPr="004E28B4">
              <w:t>(dBm)</w:t>
            </w:r>
          </w:p>
        </w:tc>
        <w:tc>
          <w:tcPr>
            <w:tcW w:w="2500" w:type="dxa"/>
            <w:tcBorders>
              <w:top w:val="single" w:sz="4" w:space="0" w:color="auto"/>
              <w:left w:val="single" w:sz="4" w:space="0" w:color="auto"/>
              <w:bottom w:val="single" w:sz="4" w:space="0" w:color="auto"/>
              <w:right w:val="single" w:sz="4" w:space="0" w:color="auto"/>
            </w:tcBorders>
            <w:hideMark/>
          </w:tcPr>
          <w:p w14:paraId="0D3F3D42" w14:textId="77777777" w:rsidR="00AB21B6" w:rsidRPr="004E28B4" w:rsidRDefault="00AB21B6" w:rsidP="00261076">
            <w:pPr>
              <w:pStyle w:val="TAH"/>
            </w:pPr>
            <w:r w:rsidRPr="004E28B4">
              <w:t>Measurement bandwidth</w:t>
            </w:r>
          </w:p>
          <w:p w14:paraId="4E1DD7FB" w14:textId="77777777" w:rsidR="00AB21B6" w:rsidRPr="004E28B4" w:rsidRDefault="00AB21B6" w:rsidP="00261076">
            <w:pPr>
              <w:pStyle w:val="TAH"/>
            </w:pPr>
            <w:r w:rsidRPr="004E28B4">
              <w:t>(MHz)</w:t>
            </w:r>
          </w:p>
        </w:tc>
      </w:tr>
      <w:tr w:rsidR="00AB21B6" w:rsidRPr="004E28B4" w14:paraId="1882610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302D9F"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52FD89"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28D54344" w14:textId="77777777" w:rsidR="00AB21B6" w:rsidRPr="004E28B4" w:rsidRDefault="00AB21B6" w:rsidP="00261076">
            <w:pPr>
              <w:pStyle w:val="TAC"/>
            </w:pPr>
            <w:r w:rsidRPr="004E28B4">
              <w:t>4.515</w:t>
            </w:r>
          </w:p>
        </w:tc>
      </w:tr>
      <w:tr w:rsidR="00AB21B6" w:rsidRPr="004E28B4" w14:paraId="687EFA9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0C412"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FEDCC6"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7F6889E4" w14:textId="77777777" w:rsidR="00AB21B6" w:rsidRPr="004E28B4" w:rsidRDefault="00AB21B6" w:rsidP="00261076">
            <w:pPr>
              <w:pStyle w:val="TAC"/>
            </w:pPr>
            <w:r w:rsidRPr="004E28B4">
              <w:t>9.375</w:t>
            </w:r>
          </w:p>
        </w:tc>
      </w:tr>
      <w:tr w:rsidR="00AB21B6" w:rsidRPr="004E28B4" w14:paraId="6E201C4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608257"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753DBE"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13CE5859" w14:textId="77777777" w:rsidR="00AB21B6" w:rsidRPr="004E28B4" w:rsidRDefault="00AB21B6" w:rsidP="00261076">
            <w:pPr>
              <w:pStyle w:val="TAC"/>
            </w:pPr>
            <w:r w:rsidRPr="004E28B4">
              <w:t>14.235</w:t>
            </w:r>
          </w:p>
        </w:tc>
      </w:tr>
      <w:tr w:rsidR="00AB21B6" w:rsidRPr="004E28B4" w14:paraId="049F74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E8E638"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D4CEE1"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3C117417" w14:textId="77777777" w:rsidR="00AB21B6" w:rsidRPr="004E28B4" w:rsidRDefault="00AB21B6" w:rsidP="00261076">
            <w:pPr>
              <w:pStyle w:val="TAC"/>
            </w:pPr>
            <w:r w:rsidRPr="004E28B4">
              <w:t>19.095</w:t>
            </w:r>
          </w:p>
        </w:tc>
      </w:tr>
      <w:tr w:rsidR="00AB21B6" w:rsidRPr="004E28B4" w14:paraId="76DA0E4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5237D1"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34335B" w14:textId="77777777" w:rsidR="00AB21B6" w:rsidRPr="004E28B4" w:rsidRDefault="00AB21B6" w:rsidP="00261076">
            <w:pPr>
              <w:pStyle w:val="TAC"/>
            </w:pPr>
            <w:r w:rsidRPr="004E28B4">
              <w:t>-18+TT</w:t>
            </w:r>
          </w:p>
        </w:tc>
        <w:tc>
          <w:tcPr>
            <w:tcW w:w="2500" w:type="dxa"/>
            <w:tcBorders>
              <w:top w:val="single" w:sz="4" w:space="0" w:color="auto"/>
              <w:left w:val="single" w:sz="4" w:space="0" w:color="auto"/>
              <w:bottom w:val="single" w:sz="4" w:space="0" w:color="auto"/>
              <w:right w:val="single" w:sz="4" w:space="0" w:color="auto"/>
            </w:tcBorders>
          </w:tcPr>
          <w:p w14:paraId="1AA2E93A" w14:textId="77777777" w:rsidR="00AB21B6" w:rsidRPr="004E28B4" w:rsidRDefault="00AB21B6" w:rsidP="00261076">
            <w:pPr>
              <w:pStyle w:val="TAC"/>
            </w:pPr>
            <w:r w:rsidRPr="004E28B4">
              <w:t>23.955</w:t>
            </w:r>
          </w:p>
        </w:tc>
      </w:tr>
      <w:tr w:rsidR="00AB21B6" w:rsidRPr="004E28B4" w14:paraId="0988D82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6622963"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1EDA76FC" w14:textId="77777777" w:rsidR="00AB21B6" w:rsidRPr="004E28B4" w:rsidRDefault="00AB21B6" w:rsidP="00261076">
            <w:pPr>
              <w:pStyle w:val="TAC"/>
            </w:pPr>
            <w:r w:rsidRPr="004E28B4">
              <w:t>-17.2+TT</w:t>
            </w:r>
          </w:p>
        </w:tc>
        <w:tc>
          <w:tcPr>
            <w:tcW w:w="2500" w:type="dxa"/>
            <w:tcBorders>
              <w:top w:val="single" w:sz="4" w:space="0" w:color="auto"/>
              <w:left w:val="single" w:sz="4" w:space="0" w:color="auto"/>
              <w:bottom w:val="single" w:sz="4" w:space="0" w:color="auto"/>
              <w:right w:val="single" w:sz="4" w:space="0" w:color="auto"/>
            </w:tcBorders>
          </w:tcPr>
          <w:p w14:paraId="3E1367FB" w14:textId="77777777" w:rsidR="00AB21B6" w:rsidRPr="004E28B4" w:rsidRDefault="00AB21B6" w:rsidP="00261076">
            <w:pPr>
              <w:pStyle w:val="TAC"/>
            </w:pPr>
            <w:r w:rsidRPr="004E28B4">
              <w:t>28.815</w:t>
            </w:r>
          </w:p>
        </w:tc>
      </w:tr>
      <w:tr w:rsidR="00AB21B6" w:rsidRPr="004E28B4" w14:paraId="64D632E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D862EC"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4557D804" w14:textId="77777777" w:rsidR="00AB21B6" w:rsidRPr="004E28B4" w:rsidRDefault="00AB21B6" w:rsidP="00261076">
            <w:pPr>
              <w:pStyle w:val="TAC"/>
            </w:pPr>
            <w:r w:rsidRPr="004E28B4">
              <w:t>-16.6+TT</w:t>
            </w:r>
          </w:p>
        </w:tc>
        <w:tc>
          <w:tcPr>
            <w:tcW w:w="2500" w:type="dxa"/>
            <w:tcBorders>
              <w:top w:val="single" w:sz="4" w:space="0" w:color="auto"/>
              <w:left w:val="single" w:sz="4" w:space="0" w:color="auto"/>
              <w:bottom w:val="single" w:sz="4" w:space="0" w:color="auto"/>
              <w:right w:val="single" w:sz="4" w:space="0" w:color="auto"/>
            </w:tcBorders>
          </w:tcPr>
          <w:p w14:paraId="5606FAF3" w14:textId="77777777" w:rsidR="00AB21B6" w:rsidRPr="004E28B4" w:rsidRDefault="00AB21B6" w:rsidP="00261076">
            <w:pPr>
              <w:pStyle w:val="TAC"/>
            </w:pPr>
            <w:r w:rsidRPr="004E28B4">
              <w:t>33.855</w:t>
            </w:r>
          </w:p>
        </w:tc>
      </w:tr>
      <w:tr w:rsidR="00AB21B6" w:rsidRPr="004E28B4" w14:paraId="2A057CE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6B1CEA"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40E672" w14:textId="77777777" w:rsidR="00AB21B6" w:rsidRPr="004E28B4" w:rsidRDefault="00AB21B6" w:rsidP="00261076">
            <w:pPr>
              <w:pStyle w:val="TAC"/>
            </w:pPr>
            <w:r w:rsidRPr="004E28B4">
              <w:t>-16+TT</w:t>
            </w:r>
          </w:p>
        </w:tc>
        <w:tc>
          <w:tcPr>
            <w:tcW w:w="2500" w:type="dxa"/>
            <w:tcBorders>
              <w:top w:val="single" w:sz="4" w:space="0" w:color="auto"/>
              <w:left w:val="single" w:sz="4" w:space="0" w:color="auto"/>
              <w:bottom w:val="single" w:sz="4" w:space="0" w:color="auto"/>
              <w:right w:val="single" w:sz="4" w:space="0" w:color="auto"/>
            </w:tcBorders>
          </w:tcPr>
          <w:p w14:paraId="24D5680D" w14:textId="77777777" w:rsidR="00AB21B6" w:rsidRPr="004E28B4" w:rsidRDefault="00AB21B6" w:rsidP="00261076">
            <w:pPr>
              <w:pStyle w:val="TAC"/>
            </w:pPr>
            <w:r w:rsidRPr="004E28B4">
              <w:t>38.895</w:t>
            </w:r>
          </w:p>
        </w:tc>
      </w:tr>
      <w:tr w:rsidR="00AB21B6" w:rsidRPr="004E28B4" w14:paraId="591EAFA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F94D2DA"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7B69CC7C" w14:textId="77777777" w:rsidR="00AB21B6" w:rsidRPr="004E28B4" w:rsidRDefault="00AB21B6" w:rsidP="00261076">
            <w:pPr>
              <w:pStyle w:val="TAC"/>
            </w:pPr>
            <w:r w:rsidRPr="004E28B4">
              <w:t>-15.5+TT</w:t>
            </w:r>
          </w:p>
        </w:tc>
        <w:tc>
          <w:tcPr>
            <w:tcW w:w="2500" w:type="dxa"/>
            <w:tcBorders>
              <w:top w:val="single" w:sz="4" w:space="0" w:color="auto"/>
              <w:left w:val="single" w:sz="4" w:space="0" w:color="auto"/>
              <w:bottom w:val="single" w:sz="4" w:space="0" w:color="auto"/>
              <w:right w:val="single" w:sz="4" w:space="0" w:color="auto"/>
            </w:tcBorders>
          </w:tcPr>
          <w:p w14:paraId="24D6A257" w14:textId="77777777" w:rsidR="00AB21B6" w:rsidRPr="004E28B4" w:rsidRDefault="00AB21B6" w:rsidP="00261076">
            <w:pPr>
              <w:pStyle w:val="TAC"/>
            </w:pPr>
            <w:r w:rsidRPr="004E28B4">
              <w:t>43.575</w:t>
            </w:r>
          </w:p>
        </w:tc>
      </w:tr>
      <w:tr w:rsidR="00AB21B6" w:rsidRPr="004E28B4" w14:paraId="144B0AE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45A7E3"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465980"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35E45985" w14:textId="77777777" w:rsidR="00AB21B6" w:rsidRPr="004E28B4" w:rsidRDefault="00AB21B6" w:rsidP="00261076">
            <w:pPr>
              <w:pStyle w:val="TAC"/>
            </w:pPr>
            <w:r w:rsidRPr="004E28B4">
              <w:t>48.615</w:t>
            </w:r>
          </w:p>
        </w:tc>
      </w:tr>
      <w:tr w:rsidR="00AB21B6" w:rsidRPr="004E28B4" w14:paraId="1214EE5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DECF8C3"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100BF6" w14:textId="77777777" w:rsidR="00AB21B6" w:rsidRPr="004E28B4" w:rsidRDefault="00AB21B6" w:rsidP="00261076">
            <w:pPr>
              <w:pStyle w:val="TAC"/>
            </w:pPr>
            <w:r w:rsidRPr="004E28B4">
              <w:t>-14.2+TT</w:t>
            </w:r>
          </w:p>
        </w:tc>
        <w:tc>
          <w:tcPr>
            <w:tcW w:w="2500" w:type="dxa"/>
            <w:tcBorders>
              <w:top w:val="single" w:sz="4" w:space="0" w:color="auto"/>
              <w:left w:val="single" w:sz="4" w:space="0" w:color="auto"/>
              <w:bottom w:val="single" w:sz="4" w:space="0" w:color="auto"/>
              <w:right w:val="single" w:sz="4" w:space="0" w:color="auto"/>
            </w:tcBorders>
          </w:tcPr>
          <w:p w14:paraId="2DA79BE8" w14:textId="77777777" w:rsidR="00AB21B6" w:rsidRPr="004E28B4" w:rsidRDefault="00AB21B6" w:rsidP="00261076">
            <w:pPr>
              <w:pStyle w:val="TAC"/>
            </w:pPr>
            <w:r w:rsidRPr="004E28B4">
              <w:t>58.35</w:t>
            </w:r>
          </w:p>
        </w:tc>
      </w:tr>
      <w:tr w:rsidR="00AB21B6" w:rsidRPr="004E28B4" w14:paraId="543ED3E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078DDD" w14:textId="77777777" w:rsidR="00AB21B6" w:rsidRPr="004E28B4" w:rsidRDefault="00AB21B6" w:rsidP="00261076">
            <w:pPr>
              <w:pStyle w:val="TAC"/>
            </w:pPr>
            <w:r w:rsidRPr="004E28B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DA3B76" w14:textId="77777777" w:rsidR="00AB21B6" w:rsidRPr="004E28B4" w:rsidRDefault="00AB21B6" w:rsidP="00261076">
            <w:pPr>
              <w:pStyle w:val="TAC"/>
            </w:pPr>
            <w:r w:rsidRPr="004E28B4">
              <w:t>-13.6+TT</w:t>
            </w:r>
          </w:p>
        </w:tc>
        <w:tc>
          <w:tcPr>
            <w:tcW w:w="2500" w:type="dxa"/>
            <w:tcBorders>
              <w:top w:val="single" w:sz="4" w:space="0" w:color="auto"/>
              <w:left w:val="single" w:sz="4" w:space="0" w:color="auto"/>
              <w:bottom w:val="single" w:sz="4" w:space="0" w:color="auto"/>
              <w:right w:val="single" w:sz="4" w:space="0" w:color="auto"/>
            </w:tcBorders>
          </w:tcPr>
          <w:p w14:paraId="23281874" w14:textId="77777777" w:rsidR="00AB21B6" w:rsidRPr="004E28B4" w:rsidRDefault="00AB21B6" w:rsidP="00261076">
            <w:pPr>
              <w:pStyle w:val="TAC"/>
            </w:pPr>
            <w:r w:rsidRPr="004E28B4">
              <w:t>68.07</w:t>
            </w:r>
          </w:p>
        </w:tc>
      </w:tr>
      <w:tr w:rsidR="00AB21B6" w:rsidRPr="004E28B4" w14:paraId="2BDB69B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546D36"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EE62BF" w14:textId="77777777" w:rsidR="00AB21B6" w:rsidRPr="004E28B4" w:rsidRDefault="00AB21B6" w:rsidP="00261076">
            <w:pPr>
              <w:pStyle w:val="TAC"/>
            </w:pPr>
            <w:r w:rsidRPr="004E28B4">
              <w:t>-13+TT</w:t>
            </w:r>
          </w:p>
        </w:tc>
        <w:tc>
          <w:tcPr>
            <w:tcW w:w="2500" w:type="dxa"/>
            <w:tcBorders>
              <w:top w:val="single" w:sz="4" w:space="0" w:color="auto"/>
              <w:left w:val="single" w:sz="4" w:space="0" w:color="auto"/>
              <w:bottom w:val="single" w:sz="4" w:space="0" w:color="auto"/>
              <w:right w:val="single" w:sz="4" w:space="0" w:color="auto"/>
            </w:tcBorders>
          </w:tcPr>
          <w:p w14:paraId="024F00B9" w14:textId="77777777" w:rsidR="00AB21B6" w:rsidRPr="004E28B4" w:rsidRDefault="00AB21B6" w:rsidP="00261076">
            <w:pPr>
              <w:pStyle w:val="TAC"/>
            </w:pPr>
            <w:r w:rsidRPr="004E28B4">
              <w:t>78.15</w:t>
            </w:r>
          </w:p>
        </w:tc>
      </w:tr>
      <w:tr w:rsidR="00AB21B6" w:rsidRPr="004E28B4" w14:paraId="41E1C83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B724C6D"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0AEAA0A8" w14:textId="77777777" w:rsidR="00AB21B6" w:rsidRPr="004E28B4" w:rsidRDefault="00AB21B6" w:rsidP="00261076">
            <w:pPr>
              <w:pStyle w:val="TAC"/>
            </w:pPr>
            <w:r w:rsidRPr="004E28B4">
              <w:rPr>
                <w:rFonts w:eastAsia="MS Mincho"/>
              </w:rPr>
              <w:t>-12.5+TT</w:t>
            </w:r>
          </w:p>
        </w:tc>
        <w:tc>
          <w:tcPr>
            <w:tcW w:w="2500" w:type="dxa"/>
            <w:tcBorders>
              <w:top w:val="single" w:sz="4" w:space="0" w:color="auto"/>
              <w:left w:val="single" w:sz="4" w:space="0" w:color="auto"/>
              <w:bottom w:val="single" w:sz="4" w:space="0" w:color="auto"/>
              <w:right w:val="single" w:sz="4" w:space="0" w:color="auto"/>
            </w:tcBorders>
          </w:tcPr>
          <w:p w14:paraId="66220334" w14:textId="77777777" w:rsidR="00AB21B6" w:rsidRPr="004E28B4" w:rsidRDefault="00AB21B6" w:rsidP="00261076">
            <w:pPr>
              <w:pStyle w:val="TAC"/>
            </w:pPr>
            <w:r w:rsidRPr="004E28B4">
              <w:t>88.23</w:t>
            </w:r>
          </w:p>
        </w:tc>
      </w:tr>
      <w:tr w:rsidR="00AB21B6" w:rsidRPr="004E28B4" w14:paraId="6BF34DF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CBD103"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1E1570" w14:textId="77777777" w:rsidR="00AB21B6" w:rsidRPr="004E28B4" w:rsidRDefault="00AB21B6" w:rsidP="00261076">
            <w:pPr>
              <w:pStyle w:val="TAC"/>
            </w:pPr>
            <w:r w:rsidRPr="004E28B4">
              <w:t>-12+TT</w:t>
            </w:r>
          </w:p>
        </w:tc>
        <w:tc>
          <w:tcPr>
            <w:tcW w:w="2500" w:type="dxa"/>
            <w:tcBorders>
              <w:top w:val="single" w:sz="4" w:space="0" w:color="auto"/>
              <w:left w:val="single" w:sz="4" w:space="0" w:color="auto"/>
              <w:bottom w:val="single" w:sz="4" w:space="0" w:color="auto"/>
              <w:right w:val="single" w:sz="4" w:space="0" w:color="auto"/>
            </w:tcBorders>
          </w:tcPr>
          <w:p w14:paraId="2029501E" w14:textId="77777777" w:rsidR="00AB21B6" w:rsidRPr="004E28B4" w:rsidRDefault="00AB21B6" w:rsidP="00261076">
            <w:pPr>
              <w:pStyle w:val="TAC"/>
            </w:pPr>
            <w:r w:rsidRPr="004E28B4">
              <w:t>98.31</w:t>
            </w:r>
          </w:p>
        </w:tc>
      </w:tr>
      <w:tr w:rsidR="00AB21B6" w:rsidRPr="004E28B4" w14:paraId="5A16A760"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003BA80" w14:textId="77777777" w:rsidR="00AB21B6" w:rsidRPr="004E28B4" w:rsidRDefault="00AB21B6" w:rsidP="00261076">
            <w:pPr>
              <w:pStyle w:val="TAN"/>
            </w:pPr>
            <w:r w:rsidRPr="004E28B4">
              <w:t>NOTE 1:</w:t>
            </w:r>
            <w:r w:rsidRPr="004E28B4">
              <w:tab/>
              <w:t>TT for each frequency and channel bandwidth is specified in Table 6.3.1.5-3</w:t>
            </w:r>
          </w:p>
        </w:tc>
      </w:tr>
    </w:tbl>
    <w:p w14:paraId="321FF6DA" w14:textId="77777777" w:rsidR="00AB21B6" w:rsidRPr="004E28B4" w:rsidRDefault="00AB21B6" w:rsidP="00AB21B6"/>
    <w:p w14:paraId="0F4DCF08" w14:textId="77777777" w:rsidR="00AB21B6" w:rsidRPr="004E28B4" w:rsidRDefault="00AB21B6" w:rsidP="00AB21B6">
      <w:pPr>
        <w:pStyle w:val="TH"/>
      </w:pPr>
      <w:r w:rsidRPr="004E28B4">
        <w:t>Table 6.3J.1.5-3: Test Tolerance (Minimum output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1B6" w:rsidRPr="004E28B4" w14:paraId="4922A886"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C2479" w14:textId="77777777" w:rsidR="00AB21B6" w:rsidRPr="004E28B4" w:rsidRDefault="00AB21B6" w:rsidP="0026107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E00322" w14:textId="77777777" w:rsidR="00AB21B6" w:rsidRPr="004E28B4" w:rsidRDefault="00AB21B6" w:rsidP="00261076">
            <w:pPr>
              <w:pStyle w:val="TAH"/>
            </w:pPr>
            <w:r w:rsidRPr="004E28B4">
              <w:rPr>
                <w:rFonts w:cs="Arial"/>
                <w:bCs/>
                <w:szCs w:val="18"/>
              </w:rPr>
              <w:t xml:space="preserve">f ≤ </w:t>
            </w:r>
            <w:r w:rsidRPr="004E28B4">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7E50CA4" w14:textId="77777777" w:rsidR="00AB21B6" w:rsidRPr="004E28B4" w:rsidRDefault="00AB21B6" w:rsidP="00261076">
            <w:pPr>
              <w:pStyle w:val="TAH"/>
            </w:pPr>
            <w:r w:rsidRPr="004E28B4">
              <w:rPr>
                <w:rFonts w:cs="Arial"/>
                <w:bCs/>
                <w:szCs w:val="18"/>
              </w:rPr>
              <w:t xml:space="preserve">3.0GHz &lt; f ≤ </w:t>
            </w:r>
            <w:r w:rsidRPr="004E28B4">
              <w:rPr>
                <w:rFonts w:eastAsia="PMingLiU" w:cs="Arial"/>
                <w:bCs/>
                <w:szCs w:val="18"/>
                <w:lang w:eastAsia="zh-TW"/>
              </w:rPr>
              <w:t>6.0</w:t>
            </w:r>
            <w:r w:rsidRPr="004E28B4">
              <w:rPr>
                <w:rFonts w:cs="Arial"/>
                <w:bCs/>
                <w:szCs w:val="18"/>
              </w:rPr>
              <w:t>GHz</w:t>
            </w:r>
          </w:p>
        </w:tc>
      </w:tr>
      <w:tr w:rsidR="000B4AEE" w:rsidRPr="004E28B4" w14:paraId="61D37910"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7F851" w14:textId="77777777" w:rsidR="000B4AEE" w:rsidRPr="004E28B4" w:rsidRDefault="000B4AEE" w:rsidP="000B4AEE">
            <w:pPr>
              <w:pStyle w:val="TAC"/>
            </w:pPr>
            <w:r w:rsidRPr="004E28B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3EE1AE3" w14:textId="3E28E8E7" w:rsidR="000B4AEE" w:rsidRPr="004E28B4" w:rsidRDefault="00210767" w:rsidP="000B4AEE">
            <w:pPr>
              <w:pStyle w:val="TAC"/>
            </w:pPr>
            <w:ins w:id="15" w:author="zhangyufeng@caict.ac.cn" w:date="2024-08-22T13:28:00Z" w16du:dateUtc="2024-08-22T11:28:00Z">
              <w:r w:rsidRPr="00E20827">
                <w:rPr>
                  <w:rFonts w:hint="eastAsia"/>
                  <w:highlight w:val="yellow"/>
                  <w:lang w:eastAsia="zh-CN"/>
                </w:rPr>
                <w:t>[</w:t>
              </w:r>
            </w:ins>
            <w:ins w:id="16" w:author="zhangyufeng@caict.ac.cn" w:date="2024-08-08T09:43:00Z" w16du:dateUtc="2024-08-08T01:43:00Z">
              <w:r w:rsidR="000B4AEE">
                <w:t xml:space="preserve">1.0 </w:t>
              </w:r>
            </w:ins>
            <w:ins w:id="17" w:author="zhangyufeng@caict.ac.cn" w:date="2024-08-22T13:31:00Z" w16du:dateUtc="2024-08-22T11:31:00Z">
              <w:r w:rsidR="00E20827">
                <w:t>dB</w:t>
              </w:r>
            </w:ins>
            <w:ins w:id="18" w:author="zhangyufeng@caict.ac.cn" w:date="2024-08-22T13:28:00Z" w16du:dateUtc="2024-08-22T11:28:00Z">
              <w:r w:rsidRPr="00E20827">
                <w:rPr>
                  <w:rFonts w:hint="eastAsia"/>
                  <w:highlight w:val="yellow"/>
                  <w:lang w:eastAsia="zh-CN"/>
                </w:rPr>
                <w:t>]</w:t>
              </w:r>
            </w:ins>
            <w:del w:id="19" w:author="zhangyufeng@caict.ac.cn" w:date="2024-08-08T09:42:00Z" w16du:dateUtc="2024-08-08T01:42:00Z">
              <w:r w:rsidR="000B4AEE" w:rsidRPr="004E28B4" w:rsidDel="00A4523F">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08A39AD" w14:textId="05F675CC" w:rsidR="000B4AEE" w:rsidRPr="004E28B4" w:rsidRDefault="00210767" w:rsidP="000B4AEE">
            <w:pPr>
              <w:pStyle w:val="TAC"/>
            </w:pPr>
            <w:ins w:id="20" w:author="zhangyufeng@caict.ac.cn" w:date="2024-08-22T13:28:00Z" w16du:dateUtc="2024-08-22T11:28:00Z">
              <w:r w:rsidRPr="00E20827">
                <w:rPr>
                  <w:rFonts w:hint="eastAsia"/>
                  <w:highlight w:val="yellow"/>
                  <w:lang w:eastAsia="zh-CN"/>
                </w:rPr>
                <w:t>[</w:t>
              </w:r>
            </w:ins>
            <w:ins w:id="21" w:author="zhangyufeng@caict.ac.cn" w:date="2024-08-08T09:43:00Z" w16du:dateUtc="2024-08-08T01:43:00Z">
              <w:r w:rsidR="000B4AEE">
                <w:t>1.3 dB</w:t>
              </w:r>
            </w:ins>
            <w:ins w:id="22" w:author="zhangyufeng@caict.ac.cn" w:date="2024-08-22T13:28:00Z" w16du:dateUtc="2024-08-22T11:28:00Z">
              <w:r w:rsidRPr="00E20827">
                <w:rPr>
                  <w:rFonts w:hint="eastAsia"/>
                  <w:highlight w:val="yellow"/>
                  <w:lang w:eastAsia="zh-CN"/>
                </w:rPr>
                <w:t>]</w:t>
              </w:r>
            </w:ins>
            <w:del w:id="23" w:author="zhangyufeng@caict.ac.cn" w:date="2024-08-08T09:42:00Z" w16du:dateUtc="2024-08-08T01:42:00Z">
              <w:r w:rsidR="000B4AEE" w:rsidRPr="004E28B4" w:rsidDel="00A4523F">
                <w:delText>FFS</w:delText>
              </w:r>
            </w:del>
          </w:p>
        </w:tc>
      </w:tr>
      <w:tr w:rsidR="000B4AEE" w:rsidRPr="004E28B4" w14:paraId="7AC2A78B"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D84524" w14:textId="77777777" w:rsidR="000B4AEE" w:rsidRPr="004E28B4" w:rsidRDefault="000B4AEE" w:rsidP="000B4AEE">
            <w:pPr>
              <w:pStyle w:val="TAC"/>
            </w:pPr>
            <w:r w:rsidRPr="004E28B4">
              <w:t>40MHz &lt; BW ≤ 100MHz</w:t>
            </w:r>
          </w:p>
        </w:tc>
        <w:tc>
          <w:tcPr>
            <w:tcW w:w="1984" w:type="dxa"/>
            <w:tcBorders>
              <w:top w:val="single" w:sz="4" w:space="0" w:color="auto"/>
              <w:left w:val="single" w:sz="4" w:space="0" w:color="auto"/>
              <w:bottom w:val="single" w:sz="4" w:space="0" w:color="auto"/>
              <w:right w:val="single" w:sz="4" w:space="0" w:color="auto"/>
            </w:tcBorders>
          </w:tcPr>
          <w:p w14:paraId="6BE11FE3" w14:textId="237E91F6" w:rsidR="000B4AEE" w:rsidRPr="004E28B4" w:rsidRDefault="00210767" w:rsidP="000B4AEE">
            <w:pPr>
              <w:pStyle w:val="TAC"/>
            </w:pPr>
            <w:ins w:id="24" w:author="zhangyufeng@caict.ac.cn" w:date="2024-08-22T13:28:00Z" w16du:dateUtc="2024-08-22T11:28:00Z">
              <w:r w:rsidRPr="00E20827">
                <w:rPr>
                  <w:rFonts w:hint="eastAsia"/>
                  <w:highlight w:val="yellow"/>
                  <w:lang w:eastAsia="zh-CN"/>
                </w:rPr>
                <w:t>[</w:t>
              </w:r>
            </w:ins>
            <w:ins w:id="25" w:author="zhangyufeng@caict.ac.cn" w:date="2024-08-08T09:43:00Z" w16du:dateUtc="2024-08-08T01:43:00Z">
              <w:r w:rsidR="000B4AEE">
                <w:t>1.3 dB</w:t>
              </w:r>
            </w:ins>
            <w:ins w:id="26" w:author="zhangyufeng@caict.ac.cn" w:date="2024-08-22T13:28:00Z" w16du:dateUtc="2024-08-22T11:28:00Z">
              <w:r w:rsidRPr="00E20827">
                <w:rPr>
                  <w:rFonts w:hint="eastAsia"/>
                  <w:highlight w:val="yellow"/>
                  <w:lang w:eastAsia="zh-CN"/>
                </w:rPr>
                <w:t>]</w:t>
              </w:r>
            </w:ins>
            <w:del w:id="27" w:author="zhangyufeng@caict.ac.cn" w:date="2024-08-08T09:42:00Z" w16du:dateUtc="2024-08-08T01:42:00Z">
              <w:r w:rsidR="000B4AEE" w:rsidRPr="004E28B4" w:rsidDel="00A4523F">
                <w:delText>FFS</w:delText>
              </w:r>
            </w:del>
          </w:p>
        </w:tc>
        <w:tc>
          <w:tcPr>
            <w:tcW w:w="1984" w:type="dxa"/>
            <w:tcBorders>
              <w:top w:val="single" w:sz="4" w:space="0" w:color="auto"/>
              <w:left w:val="single" w:sz="4" w:space="0" w:color="auto"/>
              <w:bottom w:val="single" w:sz="4" w:space="0" w:color="auto"/>
              <w:right w:val="single" w:sz="4" w:space="0" w:color="auto"/>
            </w:tcBorders>
          </w:tcPr>
          <w:p w14:paraId="36912EF1" w14:textId="422C2156" w:rsidR="000B4AEE" w:rsidRPr="004E28B4" w:rsidRDefault="00210767" w:rsidP="000B4AEE">
            <w:pPr>
              <w:pStyle w:val="TAC"/>
            </w:pPr>
            <w:ins w:id="28" w:author="zhangyufeng@caict.ac.cn" w:date="2024-08-22T13:28:00Z" w16du:dateUtc="2024-08-22T11:28:00Z">
              <w:r w:rsidRPr="00E20827">
                <w:rPr>
                  <w:rFonts w:hint="eastAsia"/>
                  <w:highlight w:val="yellow"/>
                  <w:lang w:eastAsia="zh-CN"/>
                </w:rPr>
                <w:t>[</w:t>
              </w:r>
            </w:ins>
            <w:ins w:id="29" w:author="zhangyufeng@caict.ac.cn" w:date="2024-08-08T09:43:00Z" w16du:dateUtc="2024-08-08T01:43:00Z">
              <w:r w:rsidR="000B4AEE">
                <w:t>1.3 dB</w:t>
              </w:r>
            </w:ins>
            <w:ins w:id="30" w:author="zhangyufeng@caict.ac.cn" w:date="2024-08-22T13:28:00Z" w16du:dateUtc="2024-08-22T11:28:00Z">
              <w:r w:rsidRPr="00E20827">
                <w:rPr>
                  <w:rFonts w:hint="eastAsia"/>
                  <w:highlight w:val="yellow"/>
                  <w:lang w:eastAsia="zh-CN"/>
                </w:rPr>
                <w:t>]</w:t>
              </w:r>
            </w:ins>
            <w:del w:id="31" w:author="zhangyufeng@caict.ac.cn" w:date="2024-08-08T09:42:00Z" w16du:dateUtc="2024-08-08T01:42:00Z">
              <w:r w:rsidR="000B4AEE" w:rsidRPr="004E28B4" w:rsidDel="00A4523F">
                <w:delText>FFS</w:delText>
              </w:r>
            </w:del>
          </w:p>
        </w:tc>
      </w:tr>
    </w:tbl>
    <w:p w14:paraId="18A27117" w14:textId="77777777" w:rsidR="00AB21B6" w:rsidRPr="004E28B4" w:rsidRDefault="00AB21B6" w:rsidP="00AB21B6"/>
    <w:p w14:paraId="2AD940EB" w14:textId="77777777" w:rsidR="00AB21B6" w:rsidRPr="004E28B4" w:rsidRDefault="00AB21B6" w:rsidP="00AB21B6">
      <w:pPr>
        <w:pStyle w:val="3"/>
      </w:pPr>
      <w:r w:rsidRPr="004E28B4">
        <w:lastRenderedPageBreak/>
        <w:t>6.3J.2</w:t>
      </w:r>
      <w:r w:rsidRPr="004E28B4">
        <w:tab/>
        <w:t>Transmit OFF power for ATG</w:t>
      </w:r>
    </w:p>
    <w:p w14:paraId="6B9C4EBC" w14:textId="77777777" w:rsidR="00AB21B6" w:rsidRPr="004E28B4" w:rsidRDefault="00AB21B6" w:rsidP="00AB21B6">
      <w:pPr>
        <w:pStyle w:val="EditorsNote"/>
        <w:ind w:left="400"/>
      </w:pPr>
      <w:r w:rsidRPr="004E28B4">
        <w:rPr>
          <w:rFonts w:eastAsia="TimesNewRomanPSMT"/>
          <w:lang w:eastAsia="fr-FR"/>
        </w:rPr>
        <w:t>Editor’s note: This clause is incomplete. The following aspects are either missing or not yet determined:</w:t>
      </w:r>
    </w:p>
    <w:p w14:paraId="6A03997A" w14:textId="6C4D32E9" w:rsidR="00A92315" w:rsidRDefault="00A92315" w:rsidP="00AB21B6">
      <w:pPr>
        <w:pStyle w:val="EditorsNote"/>
        <w:ind w:left="400"/>
        <w:rPr>
          <w:ins w:id="32" w:author="zhangyufeng@caict.ac.cn" w:date="2024-08-22T13:34:00Z" w16du:dateUtc="2024-08-22T11:34:00Z"/>
        </w:rPr>
      </w:pPr>
      <w:ins w:id="33" w:author="zhangyufeng@caict.ac.cn" w:date="2024-08-22T13:34:00Z" w16du:dateUtc="2024-08-22T11:34:00Z">
        <w:r w:rsidRPr="00A92315">
          <w:rPr>
            <w:highlight w:val="yellow"/>
          </w:rPr>
          <w:t>-</w:t>
        </w:r>
        <w:r w:rsidRPr="00A92315">
          <w:rPr>
            <w:rFonts w:hint="eastAsia"/>
            <w:highlight w:val="yellow"/>
            <w:lang w:eastAsia="zh-CN"/>
          </w:rPr>
          <w:t xml:space="preserve"> </w:t>
        </w:r>
        <w:r w:rsidRPr="00A92315">
          <w:rPr>
            <w:highlight w:val="yellow"/>
          </w:rPr>
          <w:t xml:space="preserve">Whether requirement apply per connector or to the sum power of all connectors </w:t>
        </w:r>
        <w:r w:rsidRPr="00A92315">
          <w:rPr>
            <w:rFonts w:hint="eastAsia"/>
            <w:highlight w:val="yellow"/>
            <w:lang w:eastAsia="zh-CN"/>
          </w:rPr>
          <w:t xml:space="preserve">is </w:t>
        </w:r>
        <w:r w:rsidRPr="00A92315">
          <w:rPr>
            <w:highlight w:val="yellow"/>
          </w:rPr>
          <w:t>FFS</w:t>
        </w:r>
      </w:ins>
    </w:p>
    <w:p w14:paraId="66857A8E" w14:textId="2440EE53" w:rsidR="00AB21B6" w:rsidRPr="004E28B4" w:rsidRDefault="00AB21B6" w:rsidP="00AB21B6">
      <w:pPr>
        <w:pStyle w:val="EditorsNote"/>
        <w:ind w:left="400"/>
      </w:pPr>
      <w:r w:rsidRPr="00A92315">
        <w:rPr>
          <w:highlight w:val="yellow"/>
        </w:rPr>
        <w:t>- MU and TT are FFS</w:t>
      </w:r>
    </w:p>
    <w:p w14:paraId="29BB87F5" w14:textId="77777777" w:rsidR="00AB21B6" w:rsidRPr="004E28B4" w:rsidRDefault="00AB21B6" w:rsidP="00AB21B6">
      <w:pPr>
        <w:pStyle w:val="EditorsNote"/>
        <w:ind w:left="400"/>
      </w:pPr>
      <w:r w:rsidRPr="004E28B4">
        <w:t>- The referenced clause 6.3J.3 is FFS</w:t>
      </w:r>
    </w:p>
    <w:p w14:paraId="1A5B8AD6" w14:textId="77777777" w:rsidR="00AB21B6" w:rsidRPr="004E28B4" w:rsidRDefault="00AB21B6" w:rsidP="00AB21B6">
      <w:pPr>
        <w:pStyle w:val="H6"/>
      </w:pPr>
      <w:r w:rsidRPr="004E28B4">
        <w:t>6.3J.2.1</w:t>
      </w:r>
      <w:r w:rsidRPr="004E28B4">
        <w:tab/>
        <w:t>Test purpose</w:t>
      </w:r>
    </w:p>
    <w:p w14:paraId="44E9FC7F" w14:textId="77777777" w:rsidR="00AB21B6" w:rsidRPr="004E28B4" w:rsidRDefault="00AB21B6" w:rsidP="00AB21B6">
      <w:r w:rsidRPr="004E28B4">
        <w:t>To verify that the UE transmit OFF power is lower than the value specified in the test requirement.</w:t>
      </w:r>
    </w:p>
    <w:p w14:paraId="5F887C49" w14:textId="77777777" w:rsidR="00AB21B6" w:rsidRPr="004E28B4" w:rsidRDefault="00AB21B6" w:rsidP="00AB21B6">
      <w:r w:rsidRPr="004E28B4">
        <w:t>An excess Transmit OFF power potentially increases the Rise Over Thermal (</w:t>
      </w:r>
      <w:proofErr w:type="spellStart"/>
      <w:r w:rsidRPr="004E28B4">
        <w:t>RoT</w:t>
      </w:r>
      <w:proofErr w:type="spellEnd"/>
      <w:r w:rsidRPr="004E28B4">
        <w:t>) and therefore reduces the cell coverage area for other UEs.</w:t>
      </w:r>
    </w:p>
    <w:p w14:paraId="1214E8CB" w14:textId="77777777" w:rsidR="00AB21B6" w:rsidRPr="004E28B4" w:rsidRDefault="00AB21B6" w:rsidP="00AB21B6">
      <w:pPr>
        <w:pStyle w:val="H6"/>
      </w:pPr>
      <w:r w:rsidRPr="004E28B4">
        <w:t>6.3J.2.2</w:t>
      </w:r>
      <w:r w:rsidRPr="004E28B4">
        <w:tab/>
        <w:t>Test applicability</w:t>
      </w:r>
    </w:p>
    <w:p w14:paraId="47337948" w14:textId="77777777" w:rsidR="00AB21B6" w:rsidRPr="004E28B4" w:rsidRDefault="00AB21B6" w:rsidP="00AB21B6">
      <w:r w:rsidRPr="004E28B4">
        <w:t>The requirements of this test apply in test case 6.3J.3 Transmit ON/OFF time mask for ATG to all types of NR UE release 18 and forward that support NR standalone ATG.</w:t>
      </w:r>
    </w:p>
    <w:p w14:paraId="1CC08837" w14:textId="77777777" w:rsidR="00AB21B6" w:rsidRPr="004E28B4" w:rsidRDefault="00AB21B6" w:rsidP="00AB21B6">
      <w:pPr>
        <w:pStyle w:val="H6"/>
      </w:pPr>
      <w:r w:rsidRPr="004E28B4">
        <w:t>6.3J.2.3</w:t>
      </w:r>
      <w:r w:rsidRPr="004E28B4">
        <w:tab/>
        <w:t>Minimum conformance requirements</w:t>
      </w:r>
    </w:p>
    <w:p w14:paraId="21365D48" w14:textId="77777777" w:rsidR="00AB21B6" w:rsidRPr="004E28B4" w:rsidRDefault="00AB21B6" w:rsidP="00AB21B6">
      <w:bookmarkStart w:id="34" w:name="_Hlk174001984"/>
      <w:r w:rsidRPr="004E28B4">
        <w:t>Transmit OFF power is defined as the mean power in the channel bandwidth when the transmitter is OFF. The transmitter is considered OFF when the UE is not allowed to transmit on any of its ports.</w:t>
      </w:r>
    </w:p>
    <w:p w14:paraId="3DA54895" w14:textId="77777777" w:rsidR="00AB21B6" w:rsidRPr="004E28B4" w:rsidRDefault="00AB21B6" w:rsidP="00AB21B6">
      <w:pPr>
        <w:rPr>
          <w:rFonts w:cs="v5.0.0"/>
        </w:rPr>
      </w:pPr>
      <w:r w:rsidRPr="004E28B4">
        <w:t>The Transmit OFF power is defined as the mean power in a duration of at least one sub-frame (1ms) excluding any transient periods. The Transmit OFF power shall not exceed the values specified in Table 6.3J.2.3-1.</w:t>
      </w:r>
    </w:p>
    <w:p w14:paraId="08DE432A" w14:textId="77777777" w:rsidR="00AB21B6" w:rsidRPr="004E28B4" w:rsidRDefault="00AB21B6" w:rsidP="00AB21B6">
      <w:pPr>
        <w:pStyle w:val="TH"/>
      </w:pPr>
      <w:r w:rsidRPr="004E28B4">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AB21B6" w:rsidRPr="004E28B4" w14:paraId="44A01215" w14:textId="77777777" w:rsidTr="00261076">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C35D3A"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4EDC5209"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7544068C"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4DBC1C8C"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60,70,80,90,100</w:t>
            </w:r>
          </w:p>
        </w:tc>
      </w:tr>
      <w:tr w:rsidR="00AB21B6" w:rsidRPr="004E28B4" w14:paraId="6F56B103" w14:textId="77777777" w:rsidTr="00261076">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E286B2"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C56370D"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28AC624"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40E01371"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30</w:t>
            </w:r>
          </w:p>
        </w:tc>
      </w:tr>
      <w:tr w:rsidR="00AB21B6" w:rsidRPr="004E28B4" w14:paraId="07148C23" w14:textId="77777777" w:rsidTr="00261076">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BD1AD8F"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65FC2F53"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B05E0B"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-50</w:t>
            </w:r>
          </w:p>
        </w:tc>
      </w:tr>
      <w:tr w:rsidR="00AB21B6" w:rsidRPr="004E28B4" w14:paraId="0B283CD9" w14:textId="77777777" w:rsidTr="00261076">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3A50E0C6"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4BCBDF66"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46333B"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MBW=REF_SCS*(12*N</w:t>
            </w:r>
            <w:r w:rsidRPr="004E28B4">
              <w:rPr>
                <w:rFonts w:ascii="Arial" w:hAnsi="Arial" w:cs="Arial"/>
                <w:color w:val="000000"/>
                <w:sz w:val="18"/>
                <w:szCs w:val="18"/>
                <w:vertAlign w:val="subscript"/>
              </w:rPr>
              <w:t>RB</w:t>
            </w:r>
            <w:r w:rsidRPr="004E28B4">
              <w:rPr>
                <w:rFonts w:ascii="Arial" w:hAnsi="Arial" w:cs="Arial"/>
                <w:color w:val="000000"/>
                <w:sz w:val="18"/>
                <w:szCs w:val="18"/>
              </w:rPr>
              <w:t>+1)/1000</w:t>
            </w:r>
          </w:p>
        </w:tc>
      </w:tr>
      <w:tr w:rsidR="00AB21B6" w:rsidRPr="004E28B4" w14:paraId="6AF5A52A" w14:textId="77777777" w:rsidTr="00261076">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1B2FF37" w14:textId="77777777" w:rsidR="00AB21B6" w:rsidRPr="004E28B4" w:rsidRDefault="00AB21B6" w:rsidP="00261076">
            <w:pPr>
              <w:pStyle w:val="TAN"/>
            </w:pPr>
            <w:r w:rsidRPr="004E28B4">
              <w:t>NOTE:</w:t>
            </w:r>
            <w:r w:rsidRPr="004E28B4">
              <w:tab/>
              <w:t>“N</w:t>
            </w:r>
            <w:r w:rsidRPr="004E28B4">
              <w:rPr>
                <w:vertAlign w:val="subscript"/>
              </w:rPr>
              <w:t>RB</w:t>
            </w:r>
            <w:r w:rsidRPr="004E28B4">
              <w:t>” in the formula is the maximum transmission bandwidth configuration as defined in Table 5.3.2-1.</w:t>
            </w:r>
          </w:p>
        </w:tc>
      </w:tr>
    </w:tbl>
    <w:p w14:paraId="6CCE2155" w14:textId="77777777" w:rsidR="00AB21B6" w:rsidRPr="004E28B4" w:rsidRDefault="00AB21B6" w:rsidP="00AB21B6"/>
    <w:bookmarkEnd w:id="34"/>
    <w:p w14:paraId="3AE1BB6E" w14:textId="77777777" w:rsidR="00AB21B6" w:rsidRPr="004E28B4" w:rsidRDefault="00AB21B6" w:rsidP="00AB21B6">
      <w:r w:rsidRPr="004E28B4">
        <w:t>The normative reference for this requirement is TS 38.101-1 [2] clause 6.3J.2 and 6.3.2.</w:t>
      </w:r>
    </w:p>
    <w:p w14:paraId="00E0470D" w14:textId="77777777" w:rsidR="00AB21B6" w:rsidRPr="004E28B4" w:rsidRDefault="00AB21B6" w:rsidP="00AB21B6">
      <w:pPr>
        <w:pStyle w:val="H6"/>
      </w:pPr>
      <w:r w:rsidRPr="004E28B4">
        <w:t>6.3J.2.4</w:t>
      </w:r>
      <w:r w:rsidRPr="004E28B4">
        <w:tab/>
        <w:t>Test description</w:t>
      </w:r>
    </w:p>
    <w:p w14:paraId="37127A44" w14:textId="77777777" w:rsidR="00AB21B6" w:rsidRPr="004E28B4" w:rsidRDefault="00AB21B6" w:rsidP="00AB21B6">
      <w:r w:rsidRPr="004E28B4">
        <w:t>This test is covered by clause 6.3J.3 Transmit ON/OFF time mask for ATG.</w:t>
      </w:r>
    </w:p>
    <w:p w14:paraId="5AE9538D" w14:textId="77777777" w:rsidR="00AB21B6" w:rsidRPr="004E28B4" w:rsidRDefault="00AB21B6" w:rsidP="00AB21B6">
      <w:pPr>
        <w:pStyle w:val="H6"/>
      </w:pPr>
      <w:r w:rsidRPr="004E28B4">
        <w:t>6.3J.2.5</w:t>
      </w:r>
      <w:r w:rsidRPr="004E28B4">
        <w:tab/>
        <w:t>Test requirement</w:t>
      </w:r>
    </w:p>
    <w:p w14:paraId="44372D27" w14:textId="77777777" w:rsidR="00AB21B6" w:rsidRPr="004E28B4" w:rsidRDefault="00AB21B6" w:rsidP="00AB21B6">
      <w:pPr>
        <w:rPr>
          <w:rFonts w:cs="v5.0.0"/>
        </w:rPr>
      </w:pPr>
      <w:r w:rsidRPr="004E28B4">
        <w:t>The requirement for the Transmit OFF power for ATG is the sum of power of all antenna connectors (for ATG UE with omni-directional antennas) or of all TAB connectors (for ATG UE with antenna array) and shall not exceed the values specified in Table 6.3J.2.5-1.</w:t>
      </w:r>
    </w:p>
    <w:p w14:paraId="13CBFE59" w14:textId="77777777" w:rsidR="00AB21B6" w:rsidRPr="004E28B4" w:rsidRDefault="00AB21B6" w:rsidP="00AB21B6">
      <w:pPr>
        <w:pStyle w:val="TH"/>
        <w:rPr>
          <w:rFonts w:cs="v5.0.0"/>
        </w:rPr>
      </w:pPr>
      <w:r w:rsidRPr="004E28B4">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3A05DAC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E95342" w14:textId="77777777" w:rsidR="00AB21B6" w:rsidRPr="004E28B4" w:rsidRDefault="00AB21B6" w:rsidP="00261076">
            <w:pPr>
              <w:pStyle w:val="TAH"/>
              <w:rPr>
                <w:rFonts w:cs="Arial"/>
              </w:rPr>
            </w:pPr>
            <w:r w:rsidRPr="004E28B4">
              <w:rPr>
                <w:rFonts w:cs="Arial"/>
              </w:rPr>
              <w:t>Channel bandwidth</w:t>
            </w:r>
          </w:p>
          <w:p w14:paraId="792BC3EB" w14:textId="77777777" w:rsidR="00AB21B6" w:rsidRPr="004E28B4" w:rsidRDefault="00AB21B6" w:rsidP="00261076">
            <w:pPr>
              <w:pStyle w:val="TAH"/>
              <w:rPr>
                <w:rFonts w:cs="Arial"/>
              </w:rPr>
            </w:pPr>
            <w:r w:rsidRPr="004E28B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081060" w14:textId="77777777" w:rsidR="00AB21B6" w:rsidRPr="004E28B4" w:rsidRDefault="00AB21B6" w:rsidP="00261076">
            <w:pPr>
              <w:pStyle w:val="TAH"/>
              <w:rPr>
                <w:rFonts w:cs="Arial"/>
              </w:rPr>
            </w:pPr>
            <w:r w:rsidRPr="004E28B4">
              <w:rPr>
                <w:rFonts w:cs="Arial"/>
              </w:rPr>
              <w:t>Transmit OFF power</w:t>
            </w:r>
          </w:p>
          <w:p w14:paraId="1368EC0C" w14:textId="77777777" w:rsidR="00AB21B6" w:rsidRPr="004E28B4" w:rsidRDefault="00AB21B6" w:rsidP="00261076">
            <w:pPr>
              <w:pStyle w:val="TAH"/>
              <w:rPr>
                <w:rFonts w:cs="Arial"/>
              </w:rPr>
            </w:pPr>
            <w:r w:rsidRPr="004E28B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3B34528A" w14:textId="77777777" w:rsidR="00AB21B6" w:rsidRPr="004E28B4" w:rsidRDefault="00AB21B6" w:rsidP="00261076">
            <w:pPr>
              <w:pStyle w:val="TAH"/>
              <w:rPr>
                <w:rFonts w:cs="Arial"/>
              </w:rPr>
            </w:pPr>
            <w:r w:rsidRPr="004E28B4">
              <w:rPr>
                <w:rFonts w:cs="Arial"/>
              </w:rPr>
              <w:t>Measurement bandwidth</w:t>
            </w:r>
          </w:p>
          <w:p w14:paraId="614F4B3A" w14:textId="77777777" w:rsidR="00AB21B6" w:rsidRPr="004E28B4" w:rsidRDefault="00AB21B6" w:rsidP="00261076">
            <w:pPr>
              <w:pStyle w:val="TAH"/>
              <w:rPr>
                <w:rFonts w:cs="Arial"/>
              </w:rPr>
            </w:pPr>
            <w:r w:rsidRPr="004E28B4">
              <w:rPr>
                <w:rFonts w:cs="Arial"/>
              </w:rPr>
              <w:t>(MHz)</w:t>
            </w:r>
          </w:p>
        </w:tc>
      </w:tr>
      <w:tr w:rsidR="00AB21B6" w:rsidRPr="004E28B4" w14:paraId="30482EF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A68439"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2B2B37"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3B25B2C6" w14:textId="77777777" w:rsidR="00AB21B6" w:rsidRPr="004E28B4" w:rsidRDefault="00AB21B6" w:rsidP="00261076">
            <w:pPr>
              <w:pStyle w:val="TAC"/>
            </w:pPr>
            <w:r w:rsidRPr="004E28B4">
              <w:t>4.515</w:t>
            </w:r>
          </w:p>
        </w:tc>
      </w:tr>
      <w:tr w:rsidR="00AB21B6" w:rsidRPr="004E28B4" w14:paraId="20B2507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3DCBA9"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BAF2C1"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3FFA038" w14:textId="77777777" w:rsidR="00AB21B6" w:rsidRPr="004E28B4" w:rsidRDefault="00AB21B6" w:rsidP="00261076">
            <w:pPr>
              <w:pStyle w:val="TAC"/>
            </w:pPr>
            <w:r w:rsidRPr="004E28B4">
              <w:t>9.375</w:t>
            </w:r>
          </w:p>
        </w:tc>
      </w:tr>
      <w:tr w:rsidR="00AB21B6" w:rsidRPr="004E28B4" w14:paraId="1E43E74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5FA69"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2480C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4C6D7590" w14:textId="77777777" w:rsidR="00AB21B6" w:rsidRPr="004E28B4" w:rsidRDefault="00AB21B6" w:rsidP="00261076">
            <w:pPr>
              <w:pStyle w:val="TAC"/>
            </w:pPr>
            <w:r w:rsidRPr="004E28B4">
              <w:t>14.235</w:t>
            </w:r>
          </w:p>
        </w:tc>
      </w:tr>
      <w:tr w:rsidR="00AB21B6" w:rsidRPr="004E28B4" w14:paraId="136AE8C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0CAA6C"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F2AEF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72F7A13" w14:textId="77777777" w:rsidR="00AB21B6" w:rsidRPr="004E28B4" w:rsidRDefault="00AB21B6" w:rsidP="00261076">
            <w:pPr>
              <w:pStyle w:val="TAC"/>
            </w:pPr>
            <w:r w:rsidRPr="004E28B4">
              <w:t>19.095</w:t>
            </w:r>
          </w:p>
        </w:tc>
      </w:tr>
      <w:tr w:rsidR="00AB21B6" w:rsidRPr="004E28B4" w14:paraId="2801D32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718EF0"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8542D6"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5561E7AE" w14:textId="77777777" w:rsidR="00AB21B6" w:rsidRPr="004E28B4" w:rsidRDefault="00AB21B6" w:rsidP="00261076">
            <w:pPr>
              <w:pStyle w:val="TAC"/>
            </w:pPr>
            <w:r w:rsidRPr="004E28B4">
              <w:t>23.955</w:t>
            </w:r>
          </w:p>
        </w:tc>
      </w:tr>
      <w:tr w:rsidR="00AB21B6" w:rsidRPr="004E28B4" w14:paraId="190C3D54"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0F64CC"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0E9AE531"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67573EAC" w14:textId="77777777" w:rsidR="00AB21B6" w:rsidRPr="004E28B4" w:rsidRDefault="00AB21B6" w:rsidP="00261076">
            <w:pPr>
              <w:pStyle w:val="TAC"/>
            </w:pPr>
            <w:r w:rsidRPr="004E28B4">
              <w:t>28.815</w:t>
            </w:r>
          </w:p>
        </w:tc>
      </w:tr>
      <w:tr w:rsidR="00AB21B6" w:rsidRPr="004E28B4" w14:paraId="256D43D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998820"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6E07E77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40480179" w14:textId="77777777" w:rsidR="00AB21B6" w:rsidRPr="004E28B4" w:rsidRDefault="00AB21B6" w:rsidP="00261076">
            <w:pPr>
              <w:pStyle w:val="TAC"/>
            </w:pPr>
            <w:r w:rsidRPr="004E28B4">
              <w:t>33.855</w:t>
            </w:r>
          </w:p>
        </w:tc>
      </w:tr>
      <w:tr w:rsidR="00AB21B6" w:rsidRPr="004E28B4" w14:paraId="0CEB31CD"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CF7FFD"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6E0FA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35B9EE3" w14:textId="77777777" w:rsidR="00AB21B6" w:rsidRPr="004E28B4" w:rsidRDefault="00AB21B6" w:rsidP="00261076">
            <w:pPr>
              <w:pStyle w:val="TAC"/>
            </w:pPr>
            <w:r w:rsidRPr="004E28B4">
              <w:t>38.895</w:t>
            </w:r>
          </w:p>
        </w:tc>
      </w:tr>
      <w:tr w:rsidR="00AB21B6" w:rsidRPr="004E28B4" w14:paraId="7072A83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E235F4"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423C991F"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9CB1F0B" w14:textId="77777777" w:rsidR="00AB21B6" w:rsidRPr="004E28B4" w:rsidRDefault="00AB21B6" w:rsidP="00261076">
            <w:pPr>
              <w:pStyle w:val="TAC"/>
            </w:pPr>
            <w:r w:rsidRPr="004E28B4">
              <w:t>43.575</w:t>
            </w:r>
          </w:p>
        </w:tc>
      </w:tr>
      <w:tr w:rsidR="00AB21B6" w:rsidRPr="004E28B4" w14:paraId="2D681B4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ACEB52"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CCADC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3C33E1BE" w14:textId="77777777" w:rsidR="00AB21B6" w:rsidRPr="004E28B4" w:rsidRDefault="00AB21B6" w:rsidP="00261076">
            <w:pPr>
              <w:pStyle w:val="TAC"/>
            </w:pPr>
            <w:r w:rsidRPr="004E28B4">
              <w:t>48.615</w:t>
            </w:r>
          </w:p>
        </w:tc>
      </w:tr>
      <w:tr w:rsidR="00AB21B6" w:rsidRPr="004E28B4" w14:paraId="224B0D37"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EA4F4E"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109C6"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6A10D1BC" w14:textId="77777777" w:rsidR="00AB21B6" w:rsidRPr="004E28B4" w:rsidRDefault="00AB21B6" w:rsidP="00261076">
            <w:pPr>
              <w:pStyle w:val="TAC"/>
            </w:pPr>
            <w:r w:rsidRPr="004E28B4">
              <w:t>58.35</w:t>
            </w:r>
          </w:p>
        </w:tc>
      </w:tr>
      <w:tr w:rsidR="00AB21B6" w:rsidRPr="004E28B4" w14:paraId="07DCA7B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446AA62" w14:textId="77777777" w:rsidR="00AB21B6" w:rsidRPr="004E28B4" w:rsidRDefault="00AB21B6" w:rsidP="00261076">
            <w:pPr>
              <w:pStyle w:val="TAC"/>
            </w:pPr>
            <w:r w:rsidRPr="004E28B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6033C4F"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52D59D9" w14:textId="77777777" w:rsidR="00AB21B6" w:rsidRPr="004E28B4" w:rsidRDefault="00AB21B6" w:rsidP="00261076">
            <w:pPr>
              <w:pStyle w:val="TAC"/>
            </w:pPr>
            <w:r w:rsidRPr="004E28B4">
              <w:rPr>
                <w:rFonts w:eastAsia="MS Mincho"/>
              </w:rPr>
              <w:t>68.07</w:t>
            </w:r>
          </w:p>
        </w:tc>
      </w:tr>
      <w:tr w:rsidR="00AB21B6" w:rsidRPr="004E28B4" w14:paraId="1EC6971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19B3D9"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156C6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00ECFD85" w14:textId="77777777" w:rsidR="00AB21B6" w:rsidRPr="004E28B4" w:rsidRDefault="00AB21B6" w:rsidP="00261076">
            <w:pPr>
              <w:pStyle w:val="TAC"/>
            </w:pPr>
            <w:r w:rsidRPr="004E28B4">
              <w:t>78.15</w:t>
            </w:r>
          </w:p>
        </w:tc>
      </w:tr>
      <w:tr w:rsidR="00AB21B6" w:rsidRPr="004E28B4" w14:paraId="4767321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39ECA36"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3DC046D5"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46A2702" w14:textId="77777777" w:rsidR="00AB21B6" w:rsidRPr="004E28B4" w:rsidRDefault="00AB21B6" w:rsidP="00261076">
            <w:pPr>
              <w:pStyle w:val="TAC"/>
            </w:pPr>
            <w:r w:rsidRPr="004E28B4">
              <w:t>88.23</w:t>
            </w:r>
          </w:p>
        </w:tc>
      </w:tr>
      <w:tr w:rsidR="00AB21B6" w:rsidRPr="004E28B4" w14:paraId="303DE61A"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F9AFAA"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4EAA4"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03A8646" w14:textId="77777777" w:rsidR="00AB21B6" w:rsidRPr="004E28B4" w:rsidRDefault="00AB21B6" w:rsidP="00261076">
            <w:pPr>
              <w:pStyle w:val="TAC"/>
            </w:pPr>
            <w:r w:rsidRPr="004E28B4">
              <w:t>98.31</w:t>
            </w:r>
          </w:p>
        </w:tc>
      </w:tr>
      <w:tr w:rsidR="00AB21B6" w:rsidRPr="004E28B4" w14:paraId="15798E89"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1B12F89" w14:textId="77777777" w:rsidR="00AB21B6" w:rsidRPr="004E28B4" w:rsidRDefault="00AB21B6" w:rsidP="00261076">
            <w:pPr>
              <w:pStyle w:val="TAN"/>
            </w:pPr>
            <w:r w:rsidRPr="004E28B4">
              <w:t>NOTE 1:</w:t>
            </w:r>
            <w:r w:rsidRPr="004E28B4">
              <w:tab/>
              <w:t>TT for each frequency and channel bandwidth is specified in Table 6.3J.2.5-2</w:t>
            </w:r>
          </w:p>
        </w:tc>
      </w:tr>
    </w:tbl>
    <w:p w14:paraId="735DE998" w14:textId="77777777" w:rsidR="00AB21B6" w:rsidRPr="004E28B4" w:rsidRDefault="00AB21B6" w:rsidP="00AB21B6"/>
    <w:p w14:paraId="74D76586" w14:textId="77777777" w:rsidR="00AB21B6" w:rsidRPr="004E28B4" w:rsidRDefault="00AB21B6" w:rsidP="00AB21B6">
      <w:pPr>
        <w:pStyle w:val="TH"/>
      </w:pPr>
      <w:r w:rsidRPr="004E28B4">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1B6" w:rsidRPr="004E28B4" w14:paraId="24189B2B"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EC8E2" w14:textId="77777777" w:rsidR="00AB21B6" w:rsidRPr="004E28B4" w:rsidRDefault="00AB21B6" w:rsidP="00261076">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D4D3BAC" w14:textId="77777777" w:rsidR="00AB21B6" w:rsidRPr="004E28B4" w:rsidRDefault="00AB21B6" w:rsidP="00261076">
            <w:pPr>
              <w:pStyle w:val="TAH"/>
            </w:pPr>
            <w:r w:rsidRPr="004E28B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F730D2" w14:textId="77777777" w:rsidR="00AB21B6" w:rsidRPr="004E28B4" w:rsidRDefault="00AB21B6" w:rsidP="00261076">
            <w:pPr>
              <w:pStyle w:val="TAH"/>
            </w:pPr>
            <w:r w:rsidRPr="004E28B4">
              <w:t>3.0GHz &lt; f ≤ 6.0GHz</w:t>
            </w:r>
          </w:p>
        </w:tc>
      </w:tr>
      <w:tr w:rsidR="000B4AEE" w:rsidRPr="004E28B4" w14:paraId="04909AC4"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580E8" w14:textId="77777777" w:rsidR="000B4AEE" w:rsidRPr="004E28B4" w:rsidRDefault="000B4AEE" w:rsidP="000B4AEE">
            <w:pPr>
              <w:pStyle w:val="TAH"/>
            </w:pPr>
            <w:r w:rsidRPr="004E28B4">
              <w:t xml:space="preserve">BW ≤ </w:t>
            </w:r>
            <w:r w:rsidRPr="004E28B4">
              <w:rPr>
                <w:rFonts w:eastAsia="MS Mincho"/>
              </w:rPr>
              <w:t>4</w:t>
            </w:r>
            <w:r w:rsidRPr="004E28B4">
              <w:t>0MHz</w:t>
            </w:r>
          </w:p>
        </w:tc>
        <w:tc>
          <w:tcPr>
            <w:tcW w:w="1984" w:type="dxa"/>
            <w:tcBorders>
              <w:top w:val="single" w:sz="4" w:space="0" w:color="auto"/>
              <w:left w:val="single" w:sz="4" w:space="0" w:color="auto"/>
              <w:bottom w:val="single" w:sz="4" w:space="0" w:color="auto"/>
              <w:right w:val="single" w:sz="4" w:space="0" w:color="auto"/>
            </w:tcBorders>
            <w:vAlign w:val="center"/>
          </w:tcPr>
          <w:p w14:paraId="712F3EA3" w14:textId="706669D9" w:rsidR="000B4AEE" w:rsidRPr="00A92315" w:rsidRDefault="000B4AEE" w:rsidP="000B4AEE">
            <w:pPr>
              <w:pStyle w:val="TAC"/>
              <w:rPr>
                <w:highlight w:val="yellow"/>
              </w:rPr>
            </w:pPr>
            <w:r w:rsidRPr="00A92315">
              <w:rPr>
                <w:highlight w:val="yellow"/>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3C82E4CF" w14:textId="23F78D7D" w:rsidR="000B4AEE" w:rsidRPr="00A92315" w:rsidRDefault="000B4AEE" w:rsidP="000B4AEE">
            <w:pPr>
              <w:pStyle w:val="TAC"/>
              <w:rPr>
                <w:highlight w:val="yellow"/>
              </w:rPr>
            </w:pPr>
            <w:r w:rsidRPr="00A92315">
              <w:rPr>
                <w:highlight w:val="yellow"/>
              </w:rPr>
              <w:t>FFS</w:t>
            </w:r>
          </w:p>
        </w:tc>
      </w:tr>
      <w:tr w:rsidR="000B4AEE" w:rsidRPr="004E28B4" w14:paraId="052EEC50"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8E0235" w14:textId="77777777" w:rsidR="000B4AEE" w:rsidRPr="004E28B4" w:rsidRDefault="000B4AEE" w:rsidP="000B4AEE">
            <w:pPr>
              <w:pStyle w:val="TAH"/>
            </w:pPr>
            <w:r w:rsidRPr="004E28B4">
              <w:t>40MHz &lt; BW ≤ 100MHz</w:t>
            </w:r>
          </w:p>
        </w:tc>
        <w:tc>
          <w:tcPr>
            <w:tcW w:w="1984" w:type="dxa"/>
            <w:tcBorders>
              <w:top w:val="single" w:sz="4" w:space="0" w:color="auto"/>
              <w:left w:val="single" w:sz="4" w:space="0" w:color="auto"/>
              <w:bottom w:val="single" w:sz="4" w:space="0" w:color="auto"/>
              <w:right w:val="single" w:sz="4" w:space="0" w:color="auto"/>
            </w:tcBorders>
          </w:tcPr>
          <w:p w14:paraId="74F77D26" w14:textId="6AFBBE5D" w:rsidR="000B4AEE" w:rsidRPr="00A92315" w:rsidRDefault="000B4AEE" w:rsidP="000B4AEE">
            <w:pPr>
              <w:pStyle w:val="TAC"/>
              <w:rPr>
                <w:highlight w:val="yellow"/>
              </w:rPr>
            </w:pPr>
            <w:r w:rsidRPr="00A92315">
              <w:rPr>
                <w:highlight w:val="yellow"/>
              </w:rPr>
              <w:t>FFS</w:t>
            </w:r>
          </w:p>
        </w:tc>
        <w:tc>
          <w:tcPr>
            <w:tcW w:w="1984" w:type="dxa"/>
            <w:tcBorders>
              <w:top w:val="single" w:sz="4" w:space="0" w:color="auto"/>
              <w:left w:val="single" w:sz="4" w:space="0" w:color="auto"/>
              <w:bottom w:val="single" w:sz="4" w:space="0" w:color="auto"/>
              <w:right w:val="single" w:sz="4" w:space="0" w:color="auto"/>
            </w:tcBorders>
          </w:tcPr>
          <w:p w14:paraId="55890919" w14:textId="56C2DA56" w:rsidR="000B4AEE" w:rsidRPr="00A92315" w:rsidRDefault="000B4AEE" w:rsidP="000B4AEE">
            <w:pPr>
              <w:pStyle w:val="TAC"/>
              <w:rPr>
                <w:highlight w:val="yellow"/>
              </w:rPr>
            </w:pPr>
            <w:r w:rsidRPr="00A92315">
              <w:rPr>
                <w:highlight w:val="yellow"/>
              </w:rPr>
              <w:t>FFS</w:t>
            </w:r>
          </w:p>
        </w:tc>
      </w:tr>
    </w:tbl>
    <w:p w14:paraId="742C5F93" w14:textId="77777777" w:rsidR="00AB21B6" w:rsidRPr="004E28B4" w:rsidRDefault="00AB21B6" w:rsidP="00AB21B6"/>
    <w:p w14:paraId="655B722D" w14:textId="77777777" w:rsidR="00AB21B6" w:rsidRPr="004E28B4" w:rsidRDefault="00AB21B6" w:rsidP="00AB21B6">
      <w:pPr>
        <w:pStyle w:val="2"/>
      </w:pPr>
      <w:r w:rsidRPr="004E28B4">
        <w:t>6.4</w:t>
      </w:r>
      <w:r w:rsidRPr="004E28B4">
        <w:tab/>
        <w:t>Transmit signal quality</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030C0" w14:textId="77777777" w:rsidR="00354813" w:rsidRDefault="00354813">
      <w:r>
        <w:separator/>
      </w:r>
    </w:p>
  </w:endnote>
  <w:endnote w:type="continuationSeparator" w:id="0">
    <w:p w14:paraId="44A1CEF9" w14:textId="77777777" w:rsidR="00354813" w:rsidRDefault="0035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93104" w14:textId="77777777" w:rsidR="00354813" w:rsidRDefault="00354813">
      <w:r>
        <w:separator/>
      </w:r>
    </w:p>
  </w:footnote>
  <w:footnote w:type="continuationSeparator" w:id="0">
    <w:p w14:paraId="767E68E5" w14:textId="77777777" w:rsidR="00354813" w:rsidRDefault="00354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45D43"/>
    <w:rsid w:val="00147178"/>
    <w:rsid w:val="00150400"/>
    <w:rsid w:val="001771AB"/>
    <w:rsid w:val="00192C46"/>
    <w:rsid w:val="00193F95"/>
    <w:rsid w:val="001A08B3"/>
    <w:rsid w:val="001A7B60"/>
    <w:rsid w:val="001B52F0"/>
    <w:rsid w:val="001B7A65"/>
    <w:rsid w:val="001E41F3"/>
    <w:rsid w:val="00210767"/>
    <w:rsid w:val="00213400"/>
    <w:rsid w:val="00245863"/>
    <w:rsid w:val="0026004D"/>
    <w:rsid w:val="002640DD"/>
    <w:rsid w:val="00275D12"/>
    <w:rsid w:val="00276473"/>
    <w:rsid w:val="00284FEB"/>
    <w:rsid w:val="002860C4"/>
    <w:rsid w:val="002B5741"/>
    <w:rsid w:val="002E472E"/>
    <w:rsid w:val="0030526B"/>
    <w:rsid w:val="00305409"/>
    <w:rsid w:val="00354813"/>
    <w:rsid w:val="003609EF"/>
    <w:rsid w:val="0036231A"/>
    <w:rsid w:val="00374DD4"/>
    <w:rsid w:val="003C02B7"/>
    <w:rsid w:val="003D1DDD"/>
    <w:rsid w:val="003E1A36"/>
    <w:rsid w:val="00410371"/>
    <w:rsid w:val="004242F1"/>
    <w:rsid w:val="00436896"/>
    <w:rsid w:val="00437878"/>
    <w:rsid w:val="00452085"/>
    <w:rsid w:val="00465331"/>
    <w:rsid w:val="004A6B0C"/>
    <w:rsid w:val="004B4320"/>
    <w:rsid w:val="004B75B7"/>
    <w:rsid w:val="004C7896"/>
    <w:rsid w:val="004E33D9"/>
    <w:rsid w:val="00512AF8"/>
    <w:rsid w:val="005141D9"/>
    <w:rsid w:val="0051580D"/>
    <w:rsid w:val="00523563"/>
    <w:rsid w:val="00547111"/>
    <w:rsid w:val="00576E4F"/>
    <w:rsid w:val="00592D74"/>
    <w:rsid w:val="005A13A7"/>
    <w:rsid w:val="005E2C44"/>
    <w:rsid w:val="00621188"/>
    <w:rsid w:val="006257ED"/>
    <w:rsid w:val="00636C94"/>
    <w:rsid w:val="00653DE4"/>
    <w:rsid w:val="00665C47"/>
    <w:rsid w:val="00695808"/>
    <w:rsid w:val="006B46FB"/>
    <w:rsid w:val="006B59E7"/>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05C3"/>
    <w:rsid w:val="008626E7"/>
    <w:rsid w:val="00864F45"/>
    <w:rsid w:val="00870EE7"/>
    <w:rsid w:val="008863B9"/>
    <w:rsid w:val="008901A4"/>
    <w:rsid w:val="00892568"/>
    <w:rsid w:val="00894178"/>
    <w:rsid w:val="008A45A6"/>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315"/>
    <w:rsid w:val="00A927A7"/>
    <w:rsid w:val="00AA2CBC"/>
    <w:rsid w:val="00AB21B6"/>
    <w:rsid w:val="00AC5820"/>
    <w:rsid w:val="00AD1CD8"/>
    <w:rsid w:val="00AD77D5"/>
    <w:rsid w:val="00B258BB"/>
    <w:rsid w:val="00B30E04"/>
    <w:rsid w:val="00B34C87"/>
    <w:rsid w:val="00B67B97"/>
    <w:rsid w:val="00B968C8"/>
    <w:rsid w:val="00BA3EC5"/>
    <w:rsid w:val="00BA51D9"/>
    <w:rsid w:val="00BB5DFC"/>
    <w:rsid w:val="00BD279D"/>
    <w:rsid w:val="00BD6BB8"/>
    <w:rsid w:val="00C377D9"/>
    <w:rsid w:val="00C45A5D"/>
    <w:rsid w:val="00C57B73"/>
    <w:rsid w:val="00C66BA2"/>
    <w:rsid w:val="00C870F6"/>
    <w:rsid w:val="00C9214E"/>
    <w:rsid w:val="00C9506F"/>
    <w:rsid w:val="00C95985"/>
    <w:rsid w:val="00CC5026"/>
    <w:rsid w:val="00CC68D0"/>
    <w:rsid w:val="00D03F9A"/>
    <w:rsid w:val="00D06D51"/>
    <w:rsid w:val="00D07718"/>
    <w:rsid w:val="00D132A1"/>
    <w:rsid w:val="00D17B57"/>
    <w:rsid w:val="00D24991"/>
    <w:rsid w:val="00D50255"/>
    <w:rsid w:val="00D51B14"/>
    <w:rsid w:val="00D65E4A"/>
    <w:rsid w:val="00D65F38"/>
    <w:rsid w:val="00D66520"/>
    <w:rsid w:val="00D67C65"/>
    <w:rsid w:val="00D82F75"/>
    <w:rsid w:val="00D84AC2"/>
    <w:rsid w:val="00D84AE9"/>
    <w:rsid w:val="00D9124E"/>
    <w:rsid w:val="00DA044E"/>
    <w:rsid w:val="00DA440C"/>
    <w:rsid w:val="00DE34CF"/>
    <w:rsid w:val="00DF653C"/>
    <w:rsid w:val="00E13F3D"/>
    <w:rsid w:val="00E20827"/>
    <w:rsid w:val="00E31841"/>
    <w:rsid w:val="00E34898"/>
    <w:rsid w:val="00EB09B7"/>
    <w:rsid w:val="00EE7D7C"/>
    <w:rsid w:val="00F006AC"/>
    <w:rsid w:val="00F25D98"/>
    <w:rsid w:val="00F300FB"/>
    <w:rsid w:val="00F3246C"/>
    <w:rsid w:val="00F53C50"/>
    <w:rsid w:val="00F74B33"/>
    <w:rsid w:val="00F86DD7"/>
    <w:rsid w:val="00FB6386"/>
    <w:rsid w:val="00FC1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6</Pages>
  <Words>1849</Words>
  <Characters>10542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166</cp:revision>
  <cp:lastPrinted>1899-12-31T23:00:00Z</cp:lastPrinted>
  <dcterms:created xsi:type="dcterms:W3CDTF">2020-02-03T08:32:00Z</dcterms:created>
  <dcterms:modified xsi:type="dcterms:W3CDTF">2024-08-22T11:41:00Z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